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91C94" w:rsidRPr="0037415F" w:rsidTr="009B75B3">
        <w:trPr>
          <w:cantSplit/>
          <w:jc w:val="center"/>
        </w:trPr>
        <w:tc>
          <w:tcPr>
            <w:tcW w:w="1134" w:type="dxa"/>
            <w:vMerge w:val="restart"/>
            <w:vAlign w:val="center"/>
          </w:tcPr>
          <w:p w:rsidR="00691C94" w:rsidRPr="007F664D" w:rsidRDefault="00691C94" w:rsidP="00691C94">
            <w:pPr>
              <w:jc w:val="center"/>
              <w:rPr>
                <w:sz w:val="20"/>
                <w:szCs w:val="20"/>
              </w:rPr>
            </w:pPr>
            <w:r>
              <w:rPr>
                <w:noProof/>
                <w:sz w:val="20"/>
                <w:szCs w:val="20"/>
                <w:lang w:val="en-US" w:eastAsia="zh-CN"/>
              </w:rPr>
              <w:drawing>
                <wp:inline distT="0" distB="0" distL="0" distR="0">
                  <wp:extent cx="684000" cy="826005"/>
                  <wp:effectExtent l="0" t="0" r="1905" b="0"/>
                  <wp:docPr id="2" name="Picture 2" descr="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rsidR="00691C94" w:rsidRPr="00F70513" w:rsidRDefault="00691C94" w:rsidP="00691C94">
            <w:pPr>
              <w:rPr>
                <w:sz w:val="16"/>
                <w:szCs w:val="16"/>
              </w:rPr>
            </w:pPr>
            <w:r w:rsidRPr="00F70513">
              <w:rPr>
                <w:sz w:val="16"/>
                <w:szCs w:val="16"/>
              </w:rPr>
              <w:t>INTERNATIONAL TELECOMMUNICATION UNION</w:t>
            </w:r>
          </w:p>
          <w:p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7" w:type="dxa"/>
            <w:gridSpan w:val="3"/>
            <w:vAlign w:val="center"/>
          </w:tcPr>
          <w:p w:rsidR="00691C94" w:rsidRPr="00314630" w:rsidRDefault="000B79F1" w:rsidP="00464261">
            <w:pPr>
              <w:pStyle w:val="Docnumber"/>
            </w:pPr>
            <w:sdt>
              <w:sdtPr>
                <w:rPr>
                  <w:highlight w:val="yellow"/>
                </w:r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691C94">
                  <w:rPr>
                    <w:highlight w:val="yellow"/>
                    <w:lang w:val="en-US"/>
                  </w:rPr>
                  <w:t>SG</w:t>
                </w:r>
                <w:r w:rsidR="00464261">
                  <w:rPr>
                    <w:highlight w:val="yellow"/>
                    <w:lang w:val="en-US"/>
                  </w:rPr>
                  <w:t>20</w:t>
                </w:r>
                <w:r w:rsidR="00691C94">
                  <w:rPr>
                    <w:highlight w:val="yellow"/>
                    <w:lang w:val="en-US"/>
                  </w:rPr>
                  <w:t>-C.n</w:t>
                </w:r>
              </w:sdtContent>
            </w:sdt>
          </w:p>
        </w:tc>
      </w:tr>
      <w:tr w:rsidR="00691C94" w:rsidRPr="0037415F" w:rsidTr="009B75B3">
        <w:trPr>
          <w:cantSplit/>
          <w:jc w:val="center"/>
        </w:trPr>
        <w:tc>
          <w:tcPr>
            <w:tcW w:w="1134" w:type="dxa"/>
            <w:vMerge/>
          </w:tcPr>
          <w:p w:rsidR="00691C94" w:rsidRPr="00072A4E" w:rsidRDefault="00691C94" w:rsidP="00691C94">
            <w:pPr>
              <w:rPr>
                <w:smallCaps/>
                <w:sz w:val="20"/>
              </w:rPr>
            </w:pPr>
          </w:p>
        </w:tc>
        <w:tc>
          <w:tcPr>
            <w:tcW w:w="3969" w:type="dxa"/>
            <w:gridSpan w:val="2"/>
            <w:vMerge/>
          </w:tcPr>
          <w:p w:rsidR="00691C94" w:rsidRPr="00072A4E" w:rsidRDefault="00691C94" w:rsidP="00691C94">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rsidR="00691C94" w:rsidRPr="00464261" w:rsidRDefault="00691C94" w:rsidP="00464261">
                <w:pPr>
                  <w:jc w:val="right"/>
                  <w:rPr>
                    <w:b/>
                    <w:bCs/>
                    <w:sz w:val="28"/>
                    <w:szCs w:val="28"/>
                  </w:rPr>
                </w:pPr>
                <w:r w:rsidRPr="00464261">
                  <w:rPr>
                    <w:b/>
                    <w:bCs/>
                    <w:sz w:val="28"/>
                    <w:szCs w:val="28"/>
                    <w:lang w:val="en-US"/>
                  </w:rPr>
                  <w:t xml:space="preserve">STUDY GROUP </w:t>
                </w:r>
                <w:r w:rsidR="00464261" w:rsidRPr="00464261">
                  <w:rPr>
                    <w:b/>
                    <w:bCs/>
                    <w:sz w:val="28"/>
                    <w:szCs w:val="28"/>
                    <w:lang w:val="en-US"/>
                  </w:rPr>
                  <w:t>20</w:t>
                </w:r>
              </w:p>
            </w:tc>
          </w:sdtContent>
        </w:sdt>
      </w:tr>
      <w:tr w:rsidR="00691C94" w:rsidRPr="0037415F" w:rsidTr="009B75B3">
        <w:trPr>
          <w:cantSplit/>
          <w:jc w:val="center"/>
        </w:trPr>
        <w:tc>
          <w:tcPr>
            <w:tcW w:w="1134" w:type="dxa"/>
            <w:vMerge/>
            <w:tcBorders>
              <w:bottom w:val="single" w:sz="12" w:space="0" w:color="auto"/>
            </w:tcBorders>
          </w:tcPr>
          <w:p w:rsidR="00691C94" w:rsidRPr="0037415F" w:rsidRDefault="00691C94" w:rsidP="00691C94">
            <w:pPr>
              <w:rPr>
                <w:b/>
                <w:bCs/>
                <w:sz w:val="26"/>
              </w:rPr>
            </w:pPr>
          </w:p>
        </w:tc>
        <w:tc>
          <w:tcPr>
            <w:tcW w:w="3969" w:type="dxa"/>
            <w:gridSpan w:val="2"/>
            <w:vMerge/>
            <w:tcBorders>
              <w:bottom w:val="single" w:sz="12" w:space="0" w:color="auto"/>
            </w:tcBorders>
          </w:tcPr>
          <w:p w:rsidR="00691C94" w:rsidRPr="0037415F" w:rsidRDefault="00691C94" w:rsidP="00691C94">
            <w:pPr>
              <w:rPr>
                <w:b/>
                <w:bCs/>
                <w:sz w:val="26"/>
              </w:rPr>
            </w:pPr>
            <w:bookmarkStart w:id="1" w:name="dorlang" w:colFirst="2" w:colLast="2"/>
            <w:bookmarkEnd w:id="0"/>
          </w:p>
        </w:tc>
        <w:tc>
          <w:tcPr>
            <w:tcW w:w="4537" w:type="dxa"/>
            <w:gridSpan w:val="3"/>
            <w:tcBorders>
              <w:bottom w:val="single" w:sz="12" w:space="0" w:color="auto"/>
            </w:tcBorders>
            <w:vAlign w:val="center"/>
          </w:tcPr>
          <w:p w:rsidR="00691C94" w:rsidRPr="00333E15" w:rsidRDefault="00691C94" w:rsidP="00691C94">
            <w:pPr>
              <w:jc w:val="right"/>
              <w:rPr>
                <w:b/>
                <w:bCs/>
                <w:sz w:val="28"/>
                <w:szCs w:val="28"/>
              </w:rPr>
            </w:pPr>
            <w:r>
              <w:rPr>
                <w:b/>
                <w:bCs/>
                <w:sz w:val="28"/>
                <w:szCs w:val="28"/>
              </w:rPr>
              <w:t xml:space="preserve">Original: </w:t>
            </w:r>
            <w:r w:rsidRPr="006264C9">
              <w:rPr>
                <w:b/>
                <w:bCs/>
                <w:sz w:val="28"/>
                <w:szCs w:val="28"/>
              </w:rPr>
              <w:t>English</w:t>
            </w:r>
          </w:p>
        </w:tc>
      </w:tr>
      <w:tr w:rsidR="00691C94" w:rsidRPr="0037415F" w:rsidTr="00D57D7F">
        <w:trPr>
          <w:cantSplit/>
          <w:jc w:val="center"/>
        </w:trPr>
        <w:tc>
          <w:tcPr>
            <w:tcW w:w="1418" w:type="dxa"/>
            <w:gridSpan w:val="2"/>
          </w:tcPr>
          <w:p w:rsidR="00691C94" w:rsidRPr="0037415F" w:rsidRDefault="00691C94" w:rsidP="00691C94">
            <w:pPr>
              <w:rPr>
                <w:b/>
                <w:bCs/>
              </w:rPr>
            </w:pPr>
            <w:bookmarkStart w:id="2" w:name="dbluepink" w:colFirst="1" w:colLast="1"/>
            <w:bookmarkEnd w:id="1"/>
            <w:r w:rsidRPr="0037415F">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rsidR="00691C94" w:rsidRPr="0037415F" w:rsidRDefault="008B000B" w:rsidP="00691C94">
                <w:r>
                  <w:t>Q2/20</w:t>
                </w:r>
              </w:p>
            </w:tc>
          </w:sdtContent>
        </w:sdt>
        <w:tc>
          <w:tcPr>
            <w:tcW w:w="4395" w:type="dxa"/>
            <w:gridSpan w:val="2"/>
          </w:tcPr>
          <w:p w:rsidR="00691C94" w:rsidRPr="0037415F" w:rsidRDefault="000B79F1" w:rsidP="00691C94">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F547C5">
                  <w:t>Geneva</w:t>
                </w:r>
              </w:sdtContent>
            </w:sdt>
            <w:r w:rsidR="00691C94">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F547C5">
                  <w:t>4-15 September 2017</w:t>
                </w:r>
              </w:sdtContent>
            </w:sdt>
          </w:p>
        </w:tc>
      </w:tr>
      <w:bookmarkEnd w:id="2"/>
      <w:tr w:rsidR="00691C94" w:rsidRPr="00A4045F" w:rsidTr="00BC1FAE">
        <w:trPr>
          <w:cantSplit/>
          <w:jc w:val="center"/>
        </w:trPr>
        <w:tc>
          <w:tcPr>
            <w:tcW w:w="9640" w:type="dxa"/>
            <w:gridSpan w:val="6"/>
          </w:tcPr>
          <w:p w:rsidR="00691C94" w:rsidRPr="007E656A" w:rsidRDefault="000B79F1"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691C94" w:rsidRPr="007E656A">
                  <w:rPr>
                    <w:b/>
                    <w:bCs/>
                  </w:rPr>
                  <w:t>CONTRIBUTION</w:t>
                </w:r>
              </w:sdtContent>
            </w:sdt>
          </w:p>
        </w:tc>
      </w:tr>
      <w:tr w:rsidR="00691C94" w:rsidRPr="0037415F" w:rsidTr="00D57D7F">
        <w:trPr>
          <w:cantSplit/>
          <w:jc w:val="center"/>
        </w:trPr>
        <w:tc>
          <w:tcPr>
            <w:tcW w:w="1418" w:type="dxa"/>
            <w:gridSpan w:val="2"/>
          </w:tcPr>
          <w:p w:rsidR="00691C94" w:rsidRPr="0037415F" w:rsidRDefault="00691C94" w:rsidP="00691C94">
            <w:pPr>
              <w:rPr>
                <w:b/>
                <w:bCs/>
              </w:rPr>
            </w:pPr>
            <w:r>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rsidR="00691C94" w:rsidRDefault="00F547C5" w:rsidP="00691C94">
                <w:r>
                  <w:t>Nokia</w:t>
                </w:r>
              </w:p>
            </w:tc>
          </w:sdtContent>
        </w:sdt>
      </w:tr>
      <w:tr w:rsidR="00C536E4" w:rsidRPr="0037415F" w:rsidTr="00D57D7F">
        <w:trPr>
          <w:cantSplit/>
          <w:jc w:val="center"/>
        </w:trPr>
        <w:tc>
          <w:tcPr>
            <w:tcW w:w="1418" w:type="dxa"/>
            <w:gridSpan w:val="2"/>
          </w:tcPr>
          <w:p w:rsidR="00C536E4" w:rsidRPr="0037415F" w:rsidRDefault="00C536E4" w:rsidP="00691C94">
            <w:r w:rsidRPr="0037415F">
              <w:rPr>
                <w:b/>
                <w:bCs/>
              </w:rPr>
              <w:t>Title:</w:t>
            </w:r>
          </w:p>
        </w:tc>
        <w:tc>
          <w:tcPr>
            <w:tcW w:w="8222" w:type="dxa"/>
            <w:gridSpan w:val="4"/>
          </w:tcPr>
          <w:p w:rsidR="00C536E4" w:rsidRPr="00DC34FF" w:rsidRDefault="00870DB8" w:rsidP="00870DB8">
            <w:sdt>
              <w:sdtPr>
                <w:rPr>
                  <w:rFonts w:eastAsia="Times New Roman"/>
                  <w:lang w:eastAsia="en-US"/>
                </w:rPr>
                <w:alias w:val="Title"/>
                <w:id w:val="1327473359"/>
                <w:placeholder>
                  <w:docPart w:val="1737B345921640F4B65B20EB4E19E335"/>
                </w:placeholder>
                <w:dataBinding w:prefixMappings="xmlns:ns0='http://purl.org/dc/elements/1.1/' xmlns:ns1='http://schemas.openxmlformats.org/package/2006/metadata/core-properties' " w:xpath="/ns1:coreProperties[1]/ns0:title[1]" w:storeItemID="{6C3C8BC8-F283-45AE-878A-BAB7291924A1}"/>
                <w:text/>
              </w:sdtPr>
              <w:sdtContent>
                <w:r w:rsidRPr="00870DB8">
                  <w:rPr>
                    <w:rFonts w:eastAsia="Times New Roman" w:hint="eastAsia"/>
                    <w:lang w:eastAsia="en-US"/>
                  </w:rPr>
                  <w:t>Proposal on a new Work Item on“oneM2M-TS 00</w:t>
                </w:r>
                <w:r w:rsidRPr="00870DB8">
                  <w:rPr>
                    <w:rFonts w:eastAsia="Times New Roman"/>
                    <w:lang w:eastAsia="en-US"/>
                  </w:rPr>
                  <w:t>05</w:t>
                </w:r>
                <w:r w:rsidRPr="00870DB8">
                  <w:rPr>
                    <w:rFonts w:eastAsia="Times New Roman" w:hint="eastAsia"/>
                    <w:lang w:eastAsia="en-US"/>
                  </w:rPr>
                  <w:t xml:space="preserve"> </w:t>
                </w:r>
                <w:r w:rsidRPr="00870DB8">
                  <w:rPr>
                    <w:rFonts w:eastAsia="Times New Roman"/>
                    <w:lang w:eastAsia="en-US"/>
                  </w:rPr>
                  <w:t>Management enablement (OMA)</w:t>
                </w:r>
                <w:r w:rsidRPr="00870DB8">
                  <w:rPr>
                    <w:rFonts w:eastAsia="Times New Roman" w:hint="eastAsia"/>
                    <w:lang w:eastAsia="en-US"/>
                  </w:rPr>
                  <w:t>”</w:t>
                </w:r>
              </w:sdtContent>
            </w:sdt>
          </w:p>
        </w:tc>
      </w:tr>
      <w:tr w:rsidR="00C536E4" w:rsidRPr="0037415F" w:rsidTr="00D57D7F">
        <w:trPr>
          <w:cantSplit/>
          <w:jc w:val="center"/>
        </w:trPr>
        <w:tc>
          <w:tcPr>
            <w:tcW w:w="1418" w:type="dxa"/>
            <w:gridSpan w:val="2"/>
            <w:tcBorders>
              <w:bottom w:val="single" w:sz="6" w:space="0" w:color="auto"/>
            </w:tcBorders>
          </w:tcPr>
          <w:p w:rsidR="00C536E4" w:rsidRPr="0037415F" w:rsidRDefault="00C536E4" w:rsidP="00691C94">
            <w:pPr>
              <w:rPr>
                <w:b/>
                <w:bCs/>
              </w:rPr>
            </w:pPr>
            <w:r w:rsidRPr="008F7104">
              <w:rPr>
                <w:b/>
                <w:bCs/>
              </w:rPr>
              <w:t>Purpose:</w:t>
            </w:r>
          </w:p>
        </w:tc>
        <w:sdt>
          <w:sdtPr>
            <w:alias w:val="Purpose"/>
            <w:tag w:val="Purpose1"/>
            <w:id w:val="918285360"/>
            <w:placeholder>
              <w:docPart w:val="4B6EF4D394544571A7C18443557D846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displayText="[Purpose]" w:value=""/>
            </w:dropDownList>
          </w:sdtPr>
          <w:sdtEndPr/>
          <w:sdtContent>
            <w:tc>
              <w:tcPr>
                <w:tcW w:w="8222" w:type="dxa"/>
                <w:gridSpan w:val="4"/>
                <w:tcBorders>
                  <w:bottom w:val="single" w:sz="6" w:space="0" w:color="auto"/>
                </w:tcBorders>
              </w:tcPr>
              <w:p w:rsidR="00C536E4" w:rsidRPr="00B4174C" w:rsidRDefault="00C536E4" w:rsidP="00691C94">
                <w:r>
                  <w:t>Proposal</w:t>
                </w:r>
              </w:p>
            </w:tc>
          </w:sdtContent>
        </w:sdt>
      </w:tr>
      <w:tr w:rsidR="00C536E4" w:rsidRPr="0037415F" w:rsidTr="00D57D7F">
        <w:trPr>
          <w:cantSplit/>
          <w:jc w:val="center"/>
        </w:trPr>
        <w:tc>
          <w:tcPr>
            <w:tcW w:w="1418" w:type="dxa"/>
            <w:gridSpan w:val="2"/>
            <w:tcBorders>
              <w:top w:val="single" w:sz="6" w:space="0" w:color="auto"/>
              <w:bottom w:val="single" w:sz="6" w:space="0" w:color="auto"/>
            </w:tcBorders>
          </w:tcPr>
          <w:p w:rsidR="00C536E4" w:rsidRPr="008F7104" w:rsidRDefault="00C536E4" w:rsidP="00F547C5">
            <w:pPr>
              <w:rPr>
                <w:b/>
                <w:bCs/>
              </w:rPr>
            </w:pPr>
            <w:r w:rsidRPr="008F7104">
              <w:rPr>
                <w:b/>
                <w:bCs/>
              </w:rPr>
              <w:t>Contact:</w:t>
            </w:r>
          </w:p>
        </w:tc>
        <w:tc>
          <w:tcPr>
            <w:tcW w:w="4111" w:type="dxa"/>
            <w:gridSpan w:val="3"/>
            <w:tcBorders>
              <w:top w:val="single" w:sz="6" w:space="0" w:color="auto"/>
              <w:bottom w:val="single" w:sz="6" w:space="0" w:color="auto"/>
            </w:tcBorders>
          </w:tcPr>
          <w:p w:rsidR="00C536E4" w:rsidRDefault="00C536E4" w:rsidP="00F547C5">
            <w:r>
              <w:rPr>
                <w:lang w:eastAsia="zh-CN"/>
              </w:rPr>
              <w:t>Shane HE</w:t>
            </w:r>
            <w:r>
              <w:rPr>
                <w:lang w:eastAsia="zh-CN"/>
              </w:rPr>
              <w:br/>
            </w:r>
            <w:r w:rsidRPr="006D5A35">
              <w:rPr>
                <w:lang w:eastAsia="zh-CN"/>
              </w:rPr>
              <w:t xml:space="preserve">Nokia </w:t>
            </w:r>
          </w:p>
        </w:tc>
        <w:tc>
          <w:tcPr>
            <w:tcW w:w="4111" w:type="dxa"/>
            <w:tcBorders>
              <w:top w:val="single" w:sz="6" w:space="0" w:color="auto"/>
              <w:bottom w:val="single" w:sz="6" w:space="0" w:color="auto"/>
            </w:tcBorders>
          </w:tcPr>
          <w:p w:rsidR="00C536E4" w:rsidRDefault="00C536E4" w:rsidP="00F547C5">
            <w:r w:rsidRPr="006D5A35">
              <w:t>Tel:</w:t>
            </w:r>
            <w:r w:rsidRPr="006D5A35">
              <w:br/>
              <w:t>Ema</w:t>
            </w:r>
            <w:r w:rsidRPr="006D5A35">
              <w:rPr>
                <w:lang w:eastAsia="zh-CN"/>
              </w:rPr>
              <w:t xml:space="preserve">il: </w:t>
            </w:r>
            <w:hyperlink r:id="rId11" w:history="1">
              <w:r w:rsidRPr="006D5A35">
                <w:rPr>
                  <w:lang w:eastAsia="zh-CN"/>
                </w:rPr>
                <w:t>shane.he@nokia.com</w:t>
              </w:r>
            </w:hyperlink>
          </w:p>
        </w:tc>
      </w:tr>
      <w:tr w:rsidR="00C536E4" w:rsidRPr="0037415F" w:rsidTr="00D57D7F">
        <w:trPr>
          <w:cantSplit/>
          <w:jc w:val="center"/>
        </w:trPr>
        <w:tc>
          <w:tcPr>
            <w:tcW w:w="1418" w:type="dxa"/>
            <w:gridSpan w:val="2"/>
            <w:tcBorders>
              <w:top w:val="single" w:sz="6" w:space="0" w:color="auto"/>
              <w:bottom w:val="single" w:sz="6" w:space="0" w:color="auto"/>
            </w:tcBorders>
          </w:tcPr>
          <w:p w:rsidR="00C536E4" w:rsidRPr="008F7104" w:rsidRDefault="00C536E4" w:rsidP="00F547C5">
            <w:pPr>
              <w:rPr>
                <w:b/>
                <w:bCs/>
              </w:rPr>
            </w:pPr>
            <w:r w:rsidRPr="008F7104">
              <w:rPr>
                <w:b/>
                <w:bCs/>
              </w:rPr>
              <w:t>Contact:</w:t>
            </w:r>
          </w:p>
        </w:tc>
        <w:tc>
          <w:tcPr>
            <w:tcW w:w="4111" w:type="dxa"/>
            <w:gridSpan w:val="3"/>
            <w:tcBorders>
              <w:top w:val="single" w:sz="6" w:space="0" w:color="auto"/>
              <w:bottom w:val="single" w:sz="6" w:space="0" w:color="auto"/>
            </w:tcBorders>
          </w:tcPr>
          <w:p w:rsidR="00C536E4" w:rsidRPr="00DC34FF" w:rsidRDefault="00870DB8" w:rsidP="00870DB8">
            <w:proofErr w:type="spellStart"/>
            <w:r>
              <w:rPr>
                <w:lang w:eastAsia="zh-CN"/>
              </w:rPr>
              <w:t>Jiaxin</w:t>
            </w:r>
            <w:proofErr w:type="spellEnd"/>
            <w:r>
              <w:rPr>
                <w:lang w:eastAsia="zh-CN"/>
              </w:rPr>
              <w:t xml:space="preserve"> Yin</w:t>
            </w:r>
            <w:r w:rsidR="00C536E4" w:rsidRPr="00DC34FF">
              <w:br/>
            </w:r>
            <w:r w:rsidR="00C536E4" w:rsidRPr="00DC34FF">
              <w:rPr>
                <w:lang w:eastAsia="zh-CN"/>
              </w:rPr>
              <w:t>Huawei Technologies Co., Ltd</w:t>
            </w:r>
            <w:r w:rsidR="00C536E4" w:rsidRPr="00DC34FF">
              <w:br/>
            </w:r>
            <w:r w:rsidR="00C536E4" w:rsidRPr="00DC34FF">
              <w:rPr>
                <w:rFonts w:hint="eastAsia"/>
                <w:lang w:eastAsia="zh-CN"/>
              </w:rPr>
              <w:t>China</w:t>
            </w:r>
          </w:p>
        </w:tc>
        <w:tc>
          <w:tcPr>
            <w:tcW w:w="4111" w:type="dxa"/>
            <w:tcBorders>
              <w:top w:val="single" w:sz="6" w:space="0" w:color="auto"/>
              <w:bottom w:val="single" w:sz="6" w:space="0" w:color="auto"/>
            </w:tcBorders>
          </w:tcPr>
          <w:p w:rsidR="00C536E4" w:rsidRPr="00DC34FF" w:rsidRDefault="00C536E4" w:rsidP="00870DB8">
            <w:r w:rsidRPr="00DC34FF">
              <w:t>Tel:</w:t>
            </w:r>
            <w:r w:rsidRPr="00DC34FF">
              <w:br/>
              <w:t>Fax:</w:t>
            </w:r>
            <w:r w:rsidRPr="00DC34FF">
              <w:br/>
              <w:t xml:space="preserve">Email: </w:t>
            </w:r>
            <w:r w:rsidR="00870DB8">
              <w:t>yinjiaxin</w:t>
            </w:r>
            <w:r w:rsidRPr="00DC34FF">
              <w:rPr>
                <w:rFonts w:hint="eastAsia"/>
                <w:lang w:eastAsia="zh-CN"/>
              </w:rPr>
              <w:t>@huawei.com</w:t>
            </w:r>
          </w:p>
        </w:tc>
      </w:tr>
      <w:tr w:rsidR="0089088E" w:rsidRPr="0037415F" w:rsidTr="00D57D7F">
        <w:trPr>
          <w:cantSplit/>
          <w:jc w:val="center"/>
        </w:trPr>
        <w:tc>
          <w:tcPr>
            <w:tcW w:w="1418" w:type="dxa"/>
            <w:gridSpan w:val="2"/>
          </w:tcPr>
          <w:p w:rsidR="0089088E" w:rsidRPr="008F7104" w:rsidRDefault="0089088E" w:rsidP="00EB6775">
            <w:pPr>
              <w:rPr>
                <w:b/>
                <w:bCs/>
              </w:rPr>
            </w:pPr>
            <w:bookmarkStart w:id="3" w:name="dtitle1" w:colFirst="1" w:colLast="1"/>
            <w:r w:rsidRPr="008F7104">
              <w:rPr>
                <w:b/>
                <w:bCs/>
              </w:rPr>
              <w:t>Keywords:</w:t>
            </w:r>
          </w:p>
        </w:tc>
        <w:tc>
          <w:tcPr>
            <w:tcW w:w="8222" w:type="dxa"/>
            <w:gridSpan w:val="4"/>
          </w:tcPr>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Content>
              <w:p w:rsidR="0089088E" w:rsidRDefault="00870DB8" w:rsidP="00EB6775">
                <w:r>
                  <w:t>Device management, oneM2M, OMA DM, OMA LwM2M</w:t>
                </w:r>
              </w:p>
            </w:sdtContent>
          </w:sdt>
        </w:tc>
      </w:tr>
      <w:tr w:rsidR="0089088E" w:rsidRPr="0037415F" w:rsidTr="008B000B">
        <w:trPr>
          <w:cantSplit/>
          <w:trHeight w:val="3003"/>
          <w:jc w:val="center"/>
        </w:trPr>
        <w:tc>
          <w:tcPr>
            <w:tcW w:w="1418" w:type="dxa"/>
            <w:gridSpan w:val="2"/>
          </w:tcPr>
          <w:p w:rsidR="0089088E" w:rsidRPr="008F7104" w:rsidRDefault="0089088E" w:rsidP="00EB6775">
            <w:pPr>
              <w:rPr>
                <w:b/>
                <w:bCs/>
              </w:rPr>
            </w:pPr>
            <w:r w:rsidRPr="008F7104">
              <w:rPr>
                <w:b/>
                <w:bCs/>
              </w:rPr>
              <w:t>Abstract:</w:t>
            </w:r>
          </w:p>
        </w:tc>
        <w:sdt>
          <w:sdtPr>
            <w:rPr>
              <w:rFonts w:eastAsia="Times New Roman"/>
              <w:sz w:val="22"/>
              <w:lang w:eastAsia="zh-CN"/>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tc>
              <w:tcPr>
                <w:tcW w:w="8222" w:type="dxa"/>
                <w:gridSpan w:val="4"/>
              </w:tcPr>
              <w:p w:rsidR="0089088E" w:rsidRDefault="00870DB8" w:rsidP="00870DB8">
                <w:r w:rsidRPr="00266743">
                  <w:rPr>
                    <w:rFonts w:eastAsia="Times New Roman"/>
                    <w:sz w:val="22"/>
                    <w:lang w:eastAsia="zh-CN"/>
                  </w:rPr>
                  <w:t xml:space="preserve">This document specifies the usage of OMA DM and OMA LwM2M resources and the corresponding message flows including normal cases as well as error cases to </w:t>
                </w:r>
                <w:proofErr w:type="spellStart"/>
                <w:r w:rsidRPr="00266743">
                  <w:rPr>
                    <w:rFonts w:eastAsia="Times New Roman"/>
                    <w:sz w:val="22"/>
                    <w:lang w:eastAsia="zh-CN"/>
                  </w:rPr>
                  <w:t>fulfill</w:t>
                </w:r>
                <w:proofErr w:type="spellEnd"/>
                <w:r w:rsidRPr="00266743">
                  <w:rPr>
                    <w:rFonts w:eastAsia="Times New Roman"/>
                    <w:sz w:val="22"/>
                    <w:lang w:eastAsia="zh-CN"/>
                  </w:rPr>
                  <w:t xml:space="preserve"> the oneM2M management requirements.</w:t>
                </w:r>
                <w:r>
                  <w:rPr>
                    <w:rFonts w:eastAsia="Times New Roman"/>
                    <w:sz w:val="22"/>
                    <w:lang w:eastAsia="zh-CN"/>
                  </w:rPr>
                  <w:br/>
                </w:r>
                <w:r w:rsidRPr="00266743">
                  <w:rPr>
                    <w:rFonts w:eastAsia="Times New Roman" w:hint="eastAsia"/>
                    <w:sz w:val="22"/>
                    <w:lang w:eastAsia="zh-CN"/>
                  </w:rPr>
                  <w:t>•</w:t>
                </w:r>
                <w:r w:rsidRPr="00266743">
                  <w:rPr>
                    <w:rFonts w:eastAsia="Times New Roman"/>
                    <w:sz w:val="22"/>
                    <w:lang w:eastAsia="zh-CN"/>
                  </w:rPr>
                  <w:tab/>
                  <w:t>Mapping between the oneM2M management related resources and the resources from OMA.</w:t>
                </w:r>
                <w:r>
                  <w:rPr>
                    <w:rFonts w:eastAsia="Times New Roman"/>
                    <w:sz w:val="22"/>
                    <w:lang w:eastAsia="zh-CN"/>
                  </w:rPr>
                  <w:br/>
                </w:r>
                <w:r w:rsidRPr="00266743">
                  <w:rPr>
                    <w:rFonts w:eastAsia="Times New Roman" w:hint="eastAsia"/>
                    <w:sz w:val="22"/>
                    <w:lang w:eastAsia="zh-CN"/>
                  </w:rPr>
                  <w:t>•</w:t>
                </w:r>
                <w:r w:rsidRPr="00266743">
                  <w:rPr>
                    <w:rFonts w:eastAsia="Times New Roman"/>
                    <w:sz w:val="22"/>
                    <w:lang w:eastAsia="zh-CN"/>
                  </w:rPr>
                  <w:tab/>
                  <w:t xml:space="preserve">Protocol translation between the oneM2M service layer and OMA. The </w:t>
                </w:r>
                <w:proofErr w:type="spellStart"/>
                <w:r w:rsidRPr="00266743">
                  <w:rPr>
                    <w:rFonts w:eastAsia="Times New Roman"/>
                    <w:sz w:val="22"/>
                    <w:lang w:eastAsia="zh-CN"/>
                  </w:rPr>
                  <w:t>Mca</w:t>
                </w:r>
                <w:proofErr w:type="spellEnd"/>
                <w:r w:rsidRPr="00266743">
                  <w:rPr>
                    <w:rFonts w:eastAsia="Times New Roman"/>
                    <w:sz w:val="22"/>
                    <w:lang w:eastAsia="zh-CN"/>
                  </w:rPr>
                  <w:t xml:space="preserve"> reference point, </w:t>
                </w:r>
                <w:proofErr w:type="spellStart"/>
                <w:r w:rsidRPr="00266743">
                  <w:rPr>
                    <w:rFonts w:eastAsia="Times New Roman"/>
                    <w:sz w:val="22"/>
                    <w:lang w:eastAsia="zh-CN"/>
                  </w:rPr>
                  <w:t>ms</w:t>
                </w:r>
                <w:proofErr w:type="spellEnd"/>
                <w:r w:rsidRPr="00266743">
                  <w:rPr>
                    <w:rFonts w:eastAsia="Times New Roman"/>
                    <w:sz w:val="22"/>
                    <w:lang w:eastAsia="zh-CN"/>
                  </w:rPr>
                  <w:t xml:space="preserve"> interface and la interface are possibly involved in this protocol translation.</w:t>
                </w:r>
                <w:r>
                  <w:rPr>
                    <w:rFonts w:eastAsia="Times New Roman"/>
                    <w:sz w:val="22"/>
                    <w:lang w:eastAsia="zh-CN"/>
                  </w:rPr>
                  <w:br/>
                </w:r>
                <w:r w:rsidRPr="00266743">
                  <w:rPr>
                    <w:rFonts w:eastAsia="Times New Roman" w:hint="eastAsia"/>
                    <w:sz w:val="22"/>
                    <w:lang w:eastAsia="zh-CN"/>
                  </w:rPr>
                  <w:t>•</w:t>
                </w:r>
                <w:r w:rsidRPr="00266743">
                  <w:rPr>
                    <w:rFonts w:eastAsia="Times New Roman"/>
                    <w:sz w:val="22"/>
                    <w:lang w:eastAsia="zh-CN"/>
                  </w:rPr>
                  <w:tab/>
                  <w:t>Resource definitions in OMA to fulfil the oneM2M management requirements.</w:t>
                </w:r>
              </w:p>
            </w:tc>
          </w:sdtContent>
        </w:sdt>
      </w:tr>
      <w:bookmarkEnd w:id="3"/>
    </w:tbl>
    <w:p w:rsidR="0089088E" w:rsidRDefault="0089088E" w:rsidP="0089088E"/>
    <w:p w:rsidR="00F547C5" w:rsidRDefault="00F547C5">
      <w:pPr>
        <w:spacing w:before="0" w:after="160" w:line="259" w:lineRule="auto"/>
      </w:pPr>
      <w:r>
        <w:br w:type="page"/>
      </w:r>
    </w:p>
    <w:p w:rsidR="00F547C5" w:rsidRDefault="00F547C5" w:rsidP="00F547C5">
      <w:pPr>
        <w:pStyle w:val="Heading1Centered"/>
        <w:rPr>
          <w:lang w:val="en-US"/>
        </w:rPr>
      </w:pPr>
    </w:p>
    <w:p w:rsidR="00F547C5" w:rsidRDefault="00F547C5" w:rsidP="00F547C5">
      <w:pPr>
        <w:pStyle w:val="Heading1Centered"/>
      </w:pPr>
      <w:r>
        <w:rPr>
          <w:lang w:val="en-US"/>
        </w:rPr>
        <w:t>Annex 1</w:t>
      </w:r>
      <w:r w:rsidRPr="009465F6">
        <w:rPr>
          <w:lang w:val="en-US"/>
        </w:rPr>
        <w:br/>
      </w:r>
      <w:r>
        <w:t xml:space="preserve">A.1 justification for proposed draft new Recommendation </w:t>
      </w:r>
      <w:r w:rsidR="00132FD2" w:rsidRPr="00132FD2">
        <w:rPr>
          <w:szCs w:val="24"/>
          <w:lang w:val="fr-FR"/>
        </w:rPr>
        <w:t>Y.oneM2M.</w:t>
      </w:r>
      <w:r w:rsidR="00870DB8">
        <w:rPr>
          <w:szCs w:val="24"/>
          <w:lang w:val="fr-FR"/>
        </w:rPr>
        <w:t>DM.OMA</w:t>
      </w:r>
    </w:p>
    <w:p w:rsidR="00F547C5" w:rsidRDefault="00F547C5" w:rsidP="00F547C5"/>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906"/>
        <w:gridCol w:w="4481"/>
        <w:gridCol w:w="1699"/>
        <w:gridCol w:w="1842"/>
      </w:tblGrid>
      <w:tr w:rsidR="00F547C5" w:rsidRPr="00DA7624" w:rsidTr="009727E4">
        <w:tc>
          <w:tcPr>
            <w:tcW w:w="1242" w:type="dxa"/>
            <w:tcBorders>
              <w:top w:val="single" w:sz="4" w:space="0" w:color="000000"/>
              <w:left w:val="single" w:sz="4" w:space="0" w:color="000000"/>
              <w:bottom w:val="single" w:sz="4" w:space="0" w:color="auto"/>
              <w:right w:val="single" w:sz="4" w:space="0" w:color="000000"/>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Question:</w:t>
            </w:r>
          </w:p>
        </w:tc>
        <w:tc>
          <w:tcPr>
            <w:tcW w:w="906" w:type="dxa"/>
            <w:tcBorders>
              <w:top w:val="single" w:sz="4" w:space="0" w:color="000000"/>
              <w:left w:val="single" w:sz="4" w:space="0" w:color="000000"/>
              <w:bottom w:val="single" w:sz="4" w:space="0" w:color="auto"/>
              <w:right w:val="single" w:sz="4" w:space="0" w:color="000000"/>
            </w:tcBorders>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Q</w:t>
            </w:r>
            <w:ins w:id="4" w:author="Kenichi Yamamoto" w:date="2017-08-14T18:45:00Z">
              <w:r w:rsidR="008B000B">
                <w:rPr>
                  <w:sz w:val="20"/>
                </w:rPr>
                <w:t>2</w:t>
              </w:r>
            </w:ins>
            <w:r>
              <w:rPr>
                <w:sz w:val="20"/>
              </w:rPr>
              <w:t>/20</w:t>
            </w:r>
          </w:p>
        </w:tc>
        <w:tc>
          <w:tcPr>
            <w:tcW w:w="4481" w:type="dxa"/>
            <w:tcBorders>
              <w:top w:val="single" w:sz="4" w:space="0" w:color="000000"/>
              <w:left w:val="single" w:sz="4" w:space="0" w:color="000000"/>
              <w:bottom w:val="single" w:sz="4" w:space="0" w:color="auto"/>
              <w:right w:val="single" w:sz="4" w:space="0" w:color="000000"/>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Proposed new ITU-T Recommendation</w:t>
            </w:r>
          </w:p>
        </w:tc>
        <w:tc>
          <w:tcPr>
            <w:tcW w:w="3541" w:type="dxa"/>
            <w:gridSpan w:val="2"/>
            <w:tcBorders>
              <w:top w:val="single" w:sz="4" w:space="0" w:color="000000"/>
              <w:left w:val="single" w:sz="4" w:space="0" w:color="000000"/>
              <w:bottom w:val="single" w:sz="4" w:space="0" w:color="auto"/>
              <w:right w:val="single" w:sz="4" w:space="0" w:color="auto"/>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September, 2017</w:t>
            </w:r>
          </w:p>
        </w:tc>
      </w:tr>
      <w:tr w:rsidR="00F547C5" w:rsidRPr="009465F6" w:rsidTr="009727E4">
        <w:trPr>
          <w:trHeight w:val="334"/>
        </w:trPr>
        <w:tc>
          <w:tcPr>
            <w:tcW w:w="1242" w:type="dxa"/>
            <w:tcBorders>
              <w:top w:val="single" w:sz="4" w:space="0" w:color="000000"/>
              <w:left w:val="single" w:sz="4" w:space="0" w:color="000000"/>
              <w:bottom w:val="single" w:sz="4" w:space="0" w:color="000000"/>
              <w:right w:val="single" w:sz="4" w:space="0" w:color="000000"/>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hideMark/>
          </w:tcPr>
          <w:p w:rsidR="00F547C5" w:rsidRPr="00F46A5C" w:rsidRDefault="00983ED9" w:rsidP="00C37E0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fr-FR" w:eastAsia="zh-CN"/>
              </w:rPr>
            </w:pPr>
            <w:r>
              <w:rPr>
                <w:sz w:val="20"/>
                <w:lang w:val="fr-FR"/>
              </w:rPr>
              <w:t xml:space="preserve">ITU-T </w:t>
            </w:r>
            <w:r w:rsidRPr="007B3179">
              <w:rPr>
                <w:sz w:val="20"/>
                <w:lang w:val="fr-FR"/>
              </w:rPr>
              <w:t>Y.oneM2M.</w:t>
            </w:r>
            <w:r w:rsidR="00C37E0E">
              <w:rPr>
                <w:sz w:val="20"/>
                <w:lang w:val="fr-FR"/>
              </w:rPr>
              <w:t>DM.OMA</w:t>
            </w:r>
            <w:r w:rsidRPr="007B3179">
              <w:rPr>
                <w:sz w:val="20"/>
                <w:lang w:val="fr-FR"/>
              </w:rPr>
              <w:t xml:space="preserve"> </w:t>
            </w:r>
            <w:r w:rsidRPr="00F46A5C">
              <w:rPr>
                <w:sz w:val="20"/>
                <w:lang w:val="fr-FR"/>
              </w:rPr>
              <w:t>"</w:t>
            </w:r>
            <w:r w:rsidRPr="007B3179">
              <w:rPr>
                <w:sz w:val="20"/>
                <w:lang w:val="en-US"/>
              </w:rPr>
              <w:t>oneM2M</w:t>
            </w:r>
            <w:r>
              <w:rPr>
                <w:sz w:val="20"/>
                <w:lang w:val="en-US"/>
              </w:rPr>
              <w:t>-</w:t>
            </w:r>
            <w:r w:rsidRPr="007B3179">
              <w:rPr>
                <w:sz w:val="20"/>
                <w:lang w:val="en-US"/>
              </w:rPr>
              <w:t>TS 000</w:t>
            </w:r>
            <w:r w:rsidR="00C37E0E">
              <w:rPr>
                <w:sz w:val="20"/>
                <w:lang w:val="en-US"/>
              </w:rPr>
              <w:t>5</w:t>
            </w:r>
            <w:r w:rsidRPr="007B3179">
              <w:rPr>
                <w:sz w:val="20"/>
                <w:lang w:val="en-US"/>
              </w:rPr>
              <w:t xml:space="preserve"> </w:t>
            </w:r>
            <w:r w:rsidR="00C37E0E" w:rsidRPr="00C37E0E">
              <w:rPr>
                <w:sz w:val="20"/>
                <w:lang w:val="en-US"/>
              </w:rPr>
              <w:t>Management Enablement (OMA)</w:t>
            </w:r>
            <w:r w:rsidRPr="00F46A5C">
              <w:rPr>
                <w:sz w:val="20"/>
                <w:lang w:val="fr-FR"/>
              </w:rPr>
              <w:t>"</w:t>
            </w:r>
          </w:p>
        </w:tc>
      </w:tr>
      <w:tr w:rsidR="00F547C5" w:rsidRPr="00DA7624" w:rsidTr="009727E4">
        <w:trPr>
          <w:trHeight w:val="484"/>
        </w:trPr>
        <w:tc>
          <w:tcPr>
            <w:tcW w:w="1242" w:type="dxa"/>
            <w:tcBorders>
              <w:top w:val="single" w:sz="4" w:space="0" w:color="000000"/>
              <w:left w:val="single" w:sz="4" w:space="0" w:color="000000"/>
              <w:bottom w:val="single" w:sz="4" w:space="0" w:color="auto"/>
              <w:right w:val="single" w:sz="4" w:space="0" w:color="000000"/>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Base text:</w:t>
            </w:r>
          </w:p>
        </w:tc>
        <w:tc>
          <w:tcPr>
            <w:tcW w:w="5387" w:type="dxa"/>
            <w:gridSpan w:val="2"/>
            <w:tcBorders>
              <w:top w:val="single" w:sz="4" w:space="0" w:color="000000"/>
              <w:left w:val="single" w:sz="4" w:space="0" w:color="000000"/>
              <w:bottom w:val="single" w:sz="4" w:space="0" w:color="auto"/>
              <w:right w:val="single" w:sz="4" w:space="0" w:color="000000"/>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TBD</w:t>
            </w:r>
          </w:p>
        </w:tc>
        <w:tc>
          <w:tcPr>
            <w:tcW w:w="1699" w:type="dxa"/>
            <w:tcBorders>
              <w:top w:val="single" w:sz="4" w:space="0" w:color="000000"/>
              <w:left w:val="single" w:sz="4" w:space="0" w:color="000000"/>
              <w:bottom w:val="single" w:sz="4" w:space="0" w:color="auto"/>
              <w:right w:val="single" w:sz="4" w:space="0" w:color="000000"/>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Timing:</w:t>
            </w:r>
          </w:p>
        </w:tc>
        <w:tc>
          <w:tcPr>
            <w:tcW w:w="1842" w:type="dxa"/>
            <w:tcBorders>
              <w:top w:val="single" w:sz="4" w:space="0" w:color="000000"/>
              <w:left w:val="single" w:sz="4" w:space="0" w:color="000000"/>
              <w:bottom w:val="single" w:sz="4" w:space="0" w:color="auto"/>
              <w:right w:val="single" w:sz="4" w:space="0" w:color="auto"/>
            </w:tcBorders>
            <w:hideMark/>
          </w:tcPr>
          <w:p w:rsidR="00F547C5" w:rsidRPr="004E3F46"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highlight w:val="yellow"/>
              </w:rPr>
            </w:pPr>
            <w:r>
              <w:rPr>
                <w:rFonts w:eastAsia="MS Mincho" w:hint="eastAsia"/>
                <w:sz w:val="20"/>
              </w:rPr>
              <w:t>September</w:t>
            </w:r>
            <w:r>
              <w:rPr>
                <w:rFonts w:eastAsia="MS Mincho"/>
                <w:sz w:val="20"/>
              </w:rPr>
              <w:t>,</w:t>
            </w:r>
            <w:r>
              <w:rPr>
                <w:rFonts w:eastAsia="MS Mincho" w:hint="eastAsia"/>
                <w:sz w:val="20"/>
              </w:rPr>
              <w:t xml:space="preserve"> 2017</w:t>
            </w:r>
          </w:p>
        </w:tc>
      </w:tr>
      <w:tr w:rsidR="00F547C5" w:rsidRPr="00DA7624" w:rsidTr="009727E4">
        <w:trPr>
          <w:trHeight w:val="779"/>
        </w:trPr>
        <w:tc>
          <w:tcPr>
            <w:tcW w:w="1242" w:type="dxa"/>
            <w:tcBorders>
              <w:top w:val="single" w:sz="4" w:space="0" w:color="000000"/>
              <w:left w:val="single" w:sz="4" w:space="0" w:color="000000"/>
              <w:bottom w:val="single" w:sz="4" w:space="0" w:color="000000"/>
              <w:right w:val="single" w:sz="4" w:space="0" w:color="000000"/>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Editor(s):</w:t>
            </w:r>
          </w:p>
        </w:tc>
        <w:tc>
          <w:tcPr>
            <w:tcW w:w="5387" w:type="dxa"/>
            <w:gridSpan w:val="2"/>
            <w:tcBorders>
              <w:top w:val="single" w:sz="4" w:space="0" w:color="000000"/>
              <w:left w:val="single" w:sz="4" w:space="0" w:color="000000"/>
              <w:bottom w:val="single" w:sz="4" w:space="0" w:color="000000"/>
              <w:right w:val="single" w:sz="4" w:space="0" w:color="auto"/>
            </w:tcBorders>
          </w:tcPr>
          <w:p w:rsidR="00B65B84" w:rsidRDefault="00B65B84" w:rsidP="00B65B8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 xml:space="preserve">Shane HE, Nokia, </w:t>
            </w:r>
            <w:hyperlink r:id="rId12" w:history="1">
              <w:r w:rsidRPr="00662828">
                <w:rPr>
                  <w:rStyle w:val="a5"/>
                  <w:sz w:val="20"/>
                </w:rPr>
                <w:t>shane.he@nokia.com</w:t>
              </w:r>
            </w:hyperlink>
          </w:p>
          <w:p w:rsidR="00F547C5" w:rsidRPr="0091622E" w:rsidRDefault="00870DB8" w:rsidP="00870DB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proofErr w:type="spellStart"/>
            <w:r>
              <w:rPr>
                <w:sz w:val="20"/>
              </w:rPr>
              <w:t>Jiaxin</w:t>
            </w:r>
            <w:proofErr w:type="spellEnd"/>
            <w:r>
              <w:rPr>
                <w:sz w:val="20"/>
              </w:rPr>
              <w:t xml:space="preserve"> Yin</w:t>
            </w:r>
            <w:r w:rsidR="00B65B84">
              <w:rPr>
                <w:sz w:val="20"/>
              </w:rPr>
              <w:t xml:space="preserve">, Huawei, </w:t>
            </w:r>
            <w:r>
              <w:rPr>
                <w:sz w:val="20"/>
              </w:rPr>
              <w:t>yinjiaxin@huawei.com</w:t>
            </w:r>
          </w:p>
        </w:tc>
        <w:tc>
          <w:tcPr>
            <w:tcW w:w="1699" w:type="dxa"/>
            <w:tcBorders>
              <w:top w:val="single" w:sz="4" w:space="0" w:color="000000"/>
              <w:left w:val="single" w:sz="4" w:space="0" w:color="000000"/>
              <w:bottom w:val="single" w:sz="4" w:space="0" w:color="000000"/>
              <w:right w:val="single" w:sz="4" w:space="0" w:color="auto"/>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Approval process:</w:t>
            </w:r>
          </w:p>
        </w:tc>
        <w:tc>
          <w:tcPr>
            <w:tcW w:w="1842" w:type="dxa"/>
            <w:tcBorders>
              <w:top w:val="single" w:sz="4" w:space="0" w:color="000000"/>
              <w:left w:val="single" w:sz="4" w:space="0" w:color="000000"/>
              <w:bottom w:val="single" w:sz="4" w:space="0" w:color="000000"/>
              <w:right w:val="single" w:sz="4" w:space="0" w:color="auto"/>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sz w:val="20"/>
              </w:rPr>
              <w:t xml:space="preserve">AAP </w:t>
            </w:r>
          </w:p>
        </w:tc>
      </w:tr>
      <w:tr w:rsidR="00F547C5" w:rsidRPr="00DA7624" w:rsidTr="009727E4">
        <w:tc>
          <w:tcPr>
            <w:tcW w:w="10170" w:type="dxa"/>
            <w:gridSpan w:val="5"/>
            <w:tcBorders>
              <w:top w:val="single" w:sz="4" w:space="0" w:color="000000"/>
              <w:left w:val="single" w:sz="4" w:space="0" w:color="000000"/>
              <w:bottom w:val="nil"/>
              <w:right w:val="single" w:sz="4" w:space="0" w:color="auto"/>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 xml:space="preserve">Scope </w:t>
            </w:r>
            <w:r w:rsidRPr="00DA7624">
              <w:rPr>
                <w:sz w:val="20"/>
              </w:rPr>
              <w:t>(defines the intent or object of the Recommendation and the aspects covered, thereby indicating the limits of its applicability):</w:t>
            </w:r>
          </w:p>
        </w:tc>
      </w:tr>
      <w:tr w:rsidR="00F547C5" w:rsidRPr="00DA7624" w:rsidTr="009727E4">
        <w:trPr>
          <w:trHeight w:val="697"/>
        </w:trPr>
        <w:tc>
          <w:tcPr>
            <w:tcW w:w="10170" w:type="dxa"/>
            <w:gridSpan w:val="5"/>
            <w:tcBorders>
              <w:top w:val="nil"/>
              <w:left w:val="single" w:sz="4" w:space="0" w:color="000000"/>
              <w:bottom w:val="single" w:sz="4" w:space="0" w:color="auto"/>
              <w:right w:val="single" w:sz="4" w:space="0" w:color="auto"/>
            </w:tcBorders>
          </w:tcPr>
          <w:p w:rsidR="00F547C5" w:rsidRPr="009727E4" w:rsidRDefault="00505398" w:rsidP="00C37E0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505398">
              <w:rPr>
                <w:sz w:val="20"/>
              </w:rPr>
              <w:t xml:space="preserve">This recommendation </w:t>
            </w:r>
            <w:r w:rsidR="00C37E0E" w:rsidRPr="00C37E0E">
              <w:rPr>
                <w:sz w:val="20"/>
              </w:rPr>
              <w:t>specifies the protocol translation and mappings between the oneM2M Service layer and the management technologies specified by OMA such as OMA DM 1.3, OMA DM 2.0 and OMA LightweightM2M.</w:t>
            </w:r>
          </w:p>
        </w:tc>
      </w:tr>
      <w:tr w:rsidR="00F547C5" w:rsidRPr="00DA7624" w:rsidTr="009727E4">
        <w:tc>
          <w:tcPr>
            <w:tcW w:w="10170" w:type="dxa"/>
            <w:gridSpan w:val="5"/>
            <w:tcBorders>
              <w:top w:val="single" w:sz="4" w:space="0" w:color="000000"/>
              <w:left w:val="single" w:sz="4" w:space="0" w:color="000000"/>
              <w:bottom w:val="nil"/>
              <w:right w:val="single" w:sz="4" w:space="0" w:color="auto"/>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 xml:space="preserve">Summary </w:t>
            </w:r>
            <w:r w:rsidRPr="00DA7624">
              <w:rPr>
                <w:sz w:val="20"/>
              </w:rPr>
              <w:t>(provides a brief overview of the purpose and contents of the Recommendation, thus permitting readers to judge its usefulness for their work):</w:t>
            </w:r>
          </w:p>
        </w:tc>
      </w:tr>
      <w:tr w:rsidR="00F547C5" w:rsidRPr="00DA7624" w:rsidTr="009727E4">
        <w:trPr>
          <w:trHeight w:val="1000"/>
        </w:trPr>
        <w:tc>
          <w:tcPr>
            <w:tcW w:w="10170" w:type="dxa"/>
            <w:gridSpan w:val="5"/>
            <w:tcBorders>
              <w:top w:val="nil"/>
              <w:left w:val="single" w:sz="4" w:space="0" w:color="000000"/>
              <w:bottom w:val="single" w:sz="4" w:space="0" w:color="auto"/>
              <w:right w:val="single" w:sz="4" w:space="0" w:color="auto"/>
            </w:tcBorders>
          </w:tcPr>
          <w:p w:rsidR="00D0653E" w:rsidRPr="00D0653E" w:rsidRDefault="00D0653E" w:rsidP="00D0653E">
            <w:pPr>
              <w:widowControl w:val="0"/>
              <w:rPr>
                <w:sz w:val="20"/>
              </w:rPr>
            </w:pPr>
            <w:r w:rsidRPr="00D0653E">
              <w:rPr>
                <w:sz w:val="20"/>
              </w:rPr>
              <w:t>Purpose:</w:t>
            </w:r>
          </w:p>
          <w:p w:rsidR="00C37E0E" w:rsidRDefault="00D0653E" w:rsidP="00C37E0E">
            <w:pPr>
              <w:widowControl w:val="0"/>
              <w:rPr>
                <w:sz w:val="20"/>
              </w:rPr>
            </w:pPr>
            <w:r w:rsidRPr="00D0653E">
              <w:rPr>
                <w:sz w:val="20"/>
              </w:rPr>
              <w:t xml:space="preserve">This recommendation </w:t>
            </w:r>
            <w:r w:rsidR="00C37E0E">
              <w:rPr>
                <w:sz w:val="20"/>
              </w:rPr>
              <w:t>s</w:t>
            </w:r>
            <w:r w:rsidR="00C37E0E" w:rsidRPr="00C37E0E">
              <w:rPr>
                <w:sz w:val="20"/>
              </w:rPr>
              <w:t xml:space="preserve">pecifies the usage of OMA DM and OMA LWM2M resources and the corresponding message flows including normal cases as well as error cases to </w:t>
            </w:r>
            <w:proofErr w:type="spellStart"/>
            <w:r w:rsidR="00C37E0E" w:rsidRPr="00C37E0E">
              <w:rPr>
                <w:sz w:val="20"/>
              </w:rPr>
              <w:t>fulfill</w:t>
            </w:r>
            <w:proofErr w:type="spellEnd"/>
            <w:r w:rsidR="00C37E0E" w:rsidRPr="00C37E0E">
              <w:rPr>
                <w:sz w:val="20"/>
              </w:rPr>
              <w:t xml:space="preserve"> the oneM2M management requirements.</w:t>
            </w:r>
          </w:p>
          <w:p w:rsidR="00C37E0E" w:rsidRPr="00C37E0E" w:rsidRDefault="00C37E0E" w:rsidP="00C37E0E">
            <w:pPr>
              <w:widowControl w:val="0"/>
              <w:rPr>
                <w:sz w:val="20"/>
              </w:rPr>
            </w:pPr>
            <w:r>
              <w:rPr>
                <w:sz w:val="20"/>
              </w:rPr>
              <w:t>Contents:</w:t>
            </w:r>
          </w:p>
          <w:p w:rsidR="00C37E0E" w:rsidRPr="00C37E0E" w:rsidRDefault="00C37E0E" w:rsidP="00C37E0E">
            <w:pPr>
              <w:widowControl w:val="0"/>
              <w:numPr>
                <w:ilvl w:val="0"/>
                <w:numId w:val="11"/>
              </w:numPr>
              <w:ind w:left="706" w:hanging="418"/>
              <w:rPr>
                <w:sz w:val="20"/>
              </w:rPr>
            </w:pPr>
            <w:r w:rsidRPr="00C37E0E">
              <w:rPr>
                <w:sz w:val="20"/>
              </w:rPr>
              <w:t>Mapping between the oneM2M management related resources and the resources from OMA.</w:t>
            </w:r>
          </w:p>
          <w:p w:rsidR="00C37E0E" w:rsidRPr="00C37E0E" w:rsidRDefault="00C37E0E" w:rsidP="00C37E0E">
            <w:pPr>
              <w:widowControl w:val="0"/>
              <w:numPr>
                <w:ilvl w:val="0"/>
                <w:numId w:val="11"/>
              </w:numPr>
              <w:ind w:left="706" w:hanging="418"/>
              <w:rPr>
                <w:sz w:val="20"/>
              </w:rPr>
            </w:pPr>
            <w:r w:rsidRPr="00C37E0E">
              <w:rPr>
                <w:sz w:val="20"/>
              </w:rPr>
              <w:t xml:space="preserve">Protocol translation between the oneM2M service layer and OMA. The </w:t>
            </w:r>
            <w:proofErr w:type="spellStart"/>
            <w:r w:rsidRPr="00C37E0E">
              <w:rPr>
                <w:sz w:val="20"/>
              </w:rPr>
              <w:t>Mca</w:t>
            </w:r>
            <w:proofErr w:type="spellEnd"/>
            <w:r w:rsidRPr="00C37E0E">
              <w:rPr>
                <w:sz w:val="20"/>
              </w:rPr>
              <w:t xml:space="preserve"> reference point, </w:t>
            </w:r>
            <w:proofErr w:type="spellStart"/>
            <w:r w:rsidRPr="00C37E0E">
              <w:rPr>
                <w:sz w:val="20"/>
              </w:rPr>
              <w:t>ms</w:t>
            </w:r>
            <w:proofErr w:type="spellEnd"/>
            <w:r w:rsidRPr="00C37E0E">
              <w:rPr>
                <w:sz w:val="20"/>
              </w:rPr>
              <w:t xml:space="preserve"> interface and la interface are possibly involved in this protocol translation.</w:t>
            </w:r>
          </w:p>
          <w:p w:rsidR="00D0653E" w:rsidRPr="00D0653E" w:rsidRDefault="00C37E0E" w:rsidP="00C37E0E">
            <w:pPr>
              <w:widowControl w:val="0"/>
              <w:numPr>
                <w:ilvl w:val="0"/>
                <w:numId w:val="11"/>
              </w:numPr>
              <w:ind w:left="706" w:hanging="418"/>
              <w:rPr>
                <w:sz w:val="20"/>
              </w:rPr>
            </w:pPr>
            <w:r w:rsidRPr="00C37E0E">
              <w:rPr>
                <w:sz w:val="20"/>
              </w:rPr>
              <w:t>Resource definitions in OMA to fulfil the oneM2M management requirements.</w:t>
            </w:r>
          </w:p>
          <w:p w:rsidR="00F547C5" w:rsidRPr="00D36B92" w:rsidRDefault="00F547C5" w:rsidP="009727E4"/>
        </w:tc>
      </w:tr>
      <w:tr w:rsidR="00F547C5" w:rsidRPr="00DA7624" w:rsidTr="009727E4">
        <w:tc>
          <w:tcPr>
            <w:tcW w:w="10170" w:type="dxa"/>
            <w:gridSpan w:val="5"/>
            <w:tcBorders>
              <w:top w:val="single" w:sz="4" w:space="0" w:color="auto"/>
              <w:left w:val="single" w:sz="4" w:space="0" w:color="auto"/>
              <w:bottom w:val="nil"/>
              <w:right w:val="single" w:sz="4" w:space="0" w:color="auto"/>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Relations to ITU-T Recommendations or to other standards</w:t>
            </w:r>
            <w:r w:rsidRPr="00DA7624">
              <w:rPr>
                <w:sz w:val="20"/>
              </w:rPr>
              <w:t xml:space="preserve"> (approved or under development):</w:t>
            </w:r>
          </w:p>
        </w:tc>
      </w:tr>
      <w:tr w:rsidR="00F547C5" w:rsidRPr="00DA7624" w:rsidTr="009727E4">
        <w:trPr>
          <w:trHeight w:val="417"/>
        </w:trPr>
        <w:tc>
          <w:tcPr>
            <w:tcW w:w="10170" w:type="dxa"/>
            <w:gridSpan w:val="5"/>
            <w:tcBorders>
              <w:top w:val="nil"/>
              <w:left w:val="single" w:sz="4" w:space="0" w:color="auto"/>
              <w:bottom w:val="single" w:sz="4" w:space="0" w:color="auto"/>
              <w:right w:val="single" w:sz="4" w:space="0" w:color="auto"/>
            </w:tcBorders>
          </w:tcPr>
          <w:p w:rsidR="00F547C5" w:rsidRPr="00F43B22"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Pr>
                <w:rFonts w:hint="eastAsia"/>
                <w:sz w:val="20"/>
                <w:lang w:eastAsia="zh-CN"/>
              </w:rPr>
              <w:t xml:space="preserve">TBD, </w:t>
            </w:r>
          </w:p>
        </w:tc>
      </w:tr>
      <w:tr w:rsidR="00F547C5" w:rsidRPr="00DA7624" w:rsidTr="009727E4">
        <w:tc>
          <w:tcPr>
            <w:tcW w:w="10170" w:type="dxa"/>
            <w:gridSpan w:val="5"/>
            <w:tcBorders>
              <w:top w:val="single" w:sz="4" w:space="0" w:color="000000"/>
              <w:left w:val="single" w:sz="4" w:space="0" w:color="auto"/>
              <w:bottom w:val="nil"/>
              <w:right w:val="single" w:sz="4" w:space="0" w:color="auto"/>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Liaisons with other study groups or with other standards bodies:</w:t>
            </w:r>
          </w:p>
        </w:tc>
      </w:tr>
      <w:tr w:rsidR="00F547C5" w:rsidRPr="00DA7624" w:rsidTr="009727E4">
        <w:trPr>
          <w:trHeight w:val="426"/>
        </w:trPr>
        <w:tc>
          <w:tcPr>
            <w:tcW w:w="10170" w:type="dxa"/>
            <w:gridSpan w:val="5"/>
            <w:tcBorders>
              <w:top w:val="nil"/>
              <w:left w:val="single" w:sz="4" w:space="0" w:color="auto"/>
              <w:bottom w:val="nil"/>
              <w:right w:val="single" w:sz="4" w:space="0" w:color="auto"/>
            </w:tcBorders>
          </w:tcPr>
          <w:p w:rsidR="00F547C5" w:rsidRPr="00F43B22" w:rsidRDefault="00B20971"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Pr>
                <w:rFonts w:hint="eastAsia"/>
                <w:sz w:val="20"/>
                <w:lang w:eastAsia="zh-CN"/>
              </w:rPr>
              <w:t>oneM2M</w:t>
            </w:r>
            <w:r w:rsidRPr="00992161">
              <w:rPr>
                <w:sz w:val="20"/>
                <w:lang w:eastAsia="zh-CN"/>
              </w:rPr>
              <w:t xml:space="preserve"> (ARIB, ATIS, CCSA, ETSI, TIA, TSDSI, TTA, TTC)</w:t>
            </w:r>
            <w:r>
              <w:rPr>
                <w:sz w:val="20"/>
                <w:lang w:eastAsia="zh-CN"/>
              </w:rPr>
              <w:t>,</w:t>
            </w:r>
          </w:p>
        </w:tc>
      </w:tr>
      <w:tr w:rsidR="00F547C5" w:rsidRPr="00DA7624" w:rsidTr="009727E4">
        <w:tc>
          <w:tcPr>
            <w:tcW w:w="10170" w:type="dxa"/>
            <w:gridSpan w:val="5"/>
            <w:tcBorders>
              <w:top w:val="single" w:sz="4" w:space="0" w:color="000000"/>
              <w:left w:val="single" w:sz="4" w:space="0" w:color="auto"/>
              <w:bottom w:val="nil"/>
              <w:right w:val="single" w:sz="4" w:space="0" w:color="auto"/>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Supporting members that are committing to contributing actively to the work item:</w:t>
            </w:r>
          </w:p>
        </w:tc>
      </w:tr>
      <w:tr w:rsidR="00F547C5" w:rsidRPr="00DA7624" w:rsidTr="009727E4">
        <w:trPr>
          <w:trHeight w:val="422"/>
        </w:trPr>
        <w:tc>
          <w:tcPr>
            <w:tcW w:w="10170" w:type="dxa"/>
            <w:gridSpan w:val="5"/>
            <w:tcBorders>
              <w:top w:val="nil"/>
              <w:left w:val="single" w:sz="4" w:space="0" w:color="000000"/>
              <w:bottom w:val="single" w:sz="4" w:space="0" w:color="auto"/>
              <w:right w:val="single" w:sz="4" w:space="0" w:color="auto"/>
            </w:tcBorders>
            <w:hideMark/>
          </w:tcPr>
          <w:p w:rsidR="00F547C5" w:rsidRPr="004E3F46" w:rsidRDefault="003E0256"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eastAsia="zh-CN"/>
              </w:rPr>
            </w:pPr>
            <w:r>
              <w:rPr>
                <w:sz w:val="20"/>
              </w:rPr>
              <w:t xml:space="preserve">Nokia, Huawei, </w:t>
            </w:r>
            <w:r w:rsidRPr="004E3F46">
              <w:rPr>
                <w:sz w:val="20"/>
              </w:rPr>
              <w:t>InterDigital</w:t>
            </w:r>
            <w:r w:rsidRPr="00AE04D5">
              <w:rPr>
                <w:sz w:val="20"/>
              </w:rPr>
              <w:t xml:space="preserve">, </w:t>
            </w:r>
            <w:r>
              <w:rPr>
                <w:sz w:val="20"/>
              </w:rPr>
              <w:t xml:space="preserve">KDDI, NEC, </w:t>
            </w:r>
            <w:r>
              <w:rPr>
                <w:sz w:val="20"/>
                <w:lang w:val="en-US"/>
              </w:rPr>
              <w:t>ETRI,</w:t>
            </w:r>
            <w:r>
              <w:t xml:space="preserve"> </w:t>
            </w:r>
            <w:r w:rsidRPr="00526F20">
              <w:rPr>
                <w:sz w:val="20"/>
                <w:lang w:val="en-US"/>
              </w:rPr>
              <w:t>Qualcomm</w:t>
            </w:r>
            <w:r>
              <w:rPr>
                <w:sz w:val="20"/>
                <w:lang w:val="en-US"/>
              </w:rPr>
              <w:t xml:space="preserve">, </w:t>
            </w:r>
            <w:r w:rsidRPr="00C96069">
              <w:rPr>
                <w:sz w:val="20"/>
                <w:lang w:val="en-US"/>
              </w:rPr>
              <w:t>Deutsche Telekom</w:t>
            </w:r>
            <w:r>
              <w:rPr>
                <w:sz w:val="20"/>
                <w:lang w:val="en-US"/>
              </w:rPr>
              <w:t>,</w:t>
            </w:r>
            <w:r>
              <w:rPr>
                <w:rFonts w:hint="eastAsia"/>
              </w:rPr>
              <w:t xml:space="preserve"> </w:t>
            </w:r>
            <w:r w:rsidRPr="009458B7">
              <w:rPr>
                <w:rFonts w:hint="eastAsia"/>
                <w:sz w:val="20"/>
                <w:lang w:val="en-US"/>
              </w:rPr>
              <w:t>NTT, Hitachi</w:t>
            </w:r>
            <w:r>
              <w:rPr>
                <w:rFonts w:hint="eastAsia"/>
                <w:sz w:val="20"/>
                <w:lang w:val="en-US"/>
              </w:rPr>
              <w:t>,</w:t>
            </w:r>
            <w:r>
              <w:rPr>
                <w:sz w:val="20"/>
                <w:lang w:val="en-US"/>
              </w:rPr>
              <w:t xml:space="preserve"> </w:t>
            </w:r>
            <w:proofErr w:type="spellStart"/>
            <w:r w:rsidRPr="009458B7">
              <w:rPr>
                <w:rFonts w:hint="eastAsia"/>
                <w:sz w:val="20"/>
                <w:lang w:val="en-US"/>
              </w:rPr>
              <w:t>Datang</w:t>
            </w:r>
            <w:proofErr w:type="spellEnd"/>
            <w:r>
              <w:rPr>
                <w:sz w:val="20"/>
                <w:lang w:val="en-US"/>
              </w:rPr>
              <w:t xml:space="preserve">, KT, </w:t>
            </w:r>
            <w:proofErr w:type="spellStart"/>
            <w:r w:rsidRPr="004923A5">
              <w:rPr>
                <w:rFonts w:hint="eastAsia"/>
                <w:sz w:val="20"/>
                <w:lang w:val="en-US"/>
              </w:rPr>
              <w:t>Fujitsu</w:t>
            </w:r>
            <w:ins w:id="5" w:author="Huawei1" w:date="2017-08-14T17:09:00Z">
              <w:r w:rsidR="004923A5">
                <w:rPr>
                  <w:rFonts w:hint="eastAsia"/>
                  <w:sz w:val="20"/>
                  <w:lang w:val="en-US" w:eastAsia="zh-CN"/>
                </w:rPr>
                <w:t>,ZTE</w:t>
              </w:r>
            </w:ins>
            <w:proofErr w:type="spellEnd"/>
          </w:p>
        </w:tc>
      </w:tr>
    </w:tbl>
    <w:p w:rsidR="00F547C5" w:rsidRDefault="00F547C5" w:rsidP="00F547C5"/>
    <w:p w:rsidR="00F547C5" w:rsidRPr="00E61A32" w:rsidRDefault="00F547C5" w:rsidP="00F547C5"/>
    <w:p w:rsidR="00F547C5" w:rsidRDefault="00F547C5" w:rsidP="00F547C5">
      <w:pPr>
        <w:jc w:val="center"/>
      </w:pPr>
      <w:r>
        <w:t>______________</w:t>
      </w:r>
    </w:p>
    <w:p w:rsidR="00C42125" w:rsidRDefault="00C42125" w:rsidP="00DE3062"/>
    <w:p w:rsidR="00794F4F" w:rsidRDefault="00394DBF" w:rsidP="00724518">
      <w:pPr>
        <w:jc w:val="center"/>
        <w:rPr>
          <w:lang w:eastAsia="zh-CN"/>
        </w:rPr>
      </w:pPr>
      <w:r>
        <w:t>_______________________</w:t>
      </w:r>
    </w:p>
    <w:sectPr w:rsidR="00794F4F" w:rsidSect="00C42125">
      <w:headerReference w:type="default" r:id="rId13"/>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4039" w:rsidRDefault="00874039" w:rsidP="00C42125">
      <w:pPr>
        <w:spacing w:before="0"/>
      </w:pPr>
      <w:r>
        <w:separator/>
      </w:r>
    </w:p>
  </w:endnote>
  <w:endnote w:type="continuationSeparator" w:id="0">
    <w:p w:rsidR="00874039" w:rsidRDefault="00874039"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4039" w:rsidRDefault="00874039" w:rsidP="00C42125">
      <w:pPr>
        <w:spacing w:before="0"/>
      </w:pPr>
      <w:r>
        <w:separator/>
      </w:r>
    </w:p>
  </w:footnote>
  <w:footnote w:type="continuationSeparator" w:id="0">
    <w:p w:rsidR="00874039" w:rsidRDefault="00874039" w:rsidP="00C42125">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2125" w:rsidRPr="00C42125" w:rsidRDefault="00C42125" w:rsidP="007E53E4">
    <w:pPr>
      <w:pStyle w:val="a7"/>
    </w:pPr>
    <w:r w:rsidRPr="00C42125">
      <w:t xml:space="preserve">- </w:t>
    </w:r>
    <w:r w:rsidR="00132FD2" w:rsidRPr="00C42125">
      <w:fldChar w:fldCharType="begin"/>
    </w:r>
    <w:r w:rsidRPr="00C42125">
      <w:instrText xml:space="preserve"> PAGE  \* MERGEFORMAT </w:instrText>
    </w:r>
    <w:r w:rsidR="00132FD2" w:rsidRPr="00C42125">
      <w:fldChar w:fldCharType="separate"/>
    </w:r>
    <w:r w:rsidR="00675652">
      <w:rPr>
        <w:noProof/>
      </w:rPr>
      <w:t>2</w:t>
    </w:r>
    <w:r w:rsidR="00132FD2" w:rsidRPr="00C42125">
      <w:fldChar w:fldCharType="end"/>
    </w:r>
    <w:r w:rsidRPr="00C42125">
      <w:t xml:space="preserve"> -</w:t>
    </w:r>
  </w:p>
  <w:p w:rsidR="00C42125" w:rsidRPr="00C42125" w:rsidRDefault="00132FD2" w:rsidP="007E53E4">
    <w:pPr>
      <w:pStyle w:val="a7"/>
    </w:pPr>
    <w:r>
      <w:fldChar w:fldCharType="begin"/>
    </w:r>
    <w:r w:rsidR="00253DBE">
      <w:instrText xml:space="preserve"> STYLEREF  Docnumber  </w:instrText>
    </w:r>
    <w:r>
      <w:fldChar w:fldCharType="separate"/>
    </w:r>
    <w:r w:rsidR="00675652">
      <w:rPr>
        <w:noProof/>
      </w:rPr>
      <w:t>SG20-C.n</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6063721"/>
    <w:multiLevelType w:val="hybridMultilevel"/>
    <w:tmpl w:val="EB388C9E"/>
    <w:lvl w:ilvl="0" w:tplc="7C88CAE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bordersDoNotSurroundHeader/>
  <w:bordersDoNotSurroundFooter/>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716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Tc0NzW0sDQ0NTUzt7BU0lEKTi0uzszPAykwqgUAyvgSsiwAAAA="/>
  </w:docVars>
  <w:rsids>
    <w:rsidRoot w:val="005C0300"/>
    <w:rsid w:val="000171DB"/>
    <w:rsid w:val="00023D9A"/>
    <w:rsid w:val="0002490E"/>
    <w:rsid w:val="00037538"/>
    <w:rsid w:val="00043D75"/>
    <w:rsid w:val="00057000"/>
    <w:rsid w:val="000640E0"/>
    <w:rsid w:val="000A5CA2"/>
    <w:rsid w:val="000B25B1"/>
    <w:rsid w:val="000E7050"/>
    <w:rsid w:val="001251DA"/>
    <w:rsid w:val="00125432"/>
    <w:rsid w:val="00132FD2"/>
    <w:rsid w:val="00137F40"/>
    <w:rsid w:val="001871EC"/>
    <w:rsid w:val="001A670F"/>
    <w:rsid w:val="001C62B8"/>
    <w:rsid w:val="001E7B0E"/>
    <w:rsid w:val="001F141D"/>
    <w:rsid w:val="00200A06"/>
    <w:rsid w:val="00241832"/>
    <w:rsid w:val="00253DBE"/>
    <w:rsid w:val="002622FA"/>
    <w:rsid w:val="00263518"/>
    <w:rsid w:val="002759E7"/>
    <w:rsid w:val="00275ED1"/>
    <w:rsid w:val="00277326"/>
    <w:rsid w:val="002A49E0"/>
    <w:rsid w:val="002C015C"/>
    <w:rsid w:val="002C26C0"/>
    <w:rsid w:val="002C2BC5"/>
    <w:rsid w:val="002E79CB"/>
    <w:rsid w:val="002F7F55"/>
    <w:rsid w:val="0030745F"/>
    <w:rsid w:val="00314630"/>
    <w:rsid w:val="0032090A"/>
    <w:rsid w:val="00321CDE"/>
    <w:rsid w:val="00333E15"/>
    <w:rsid w:val="00336046"/>
    <w:rsid w:val="00350492"/>
    <w:rsid w:val="0037422B"/>
    <w:rsid w:val="0038715D"/>
    <w:rsid w:val="00394DBF"/>
    <w:rsid w:val="003957A6"/>
    <w:rsid w:val="00395C05"/>
    <w:rsid w:val="003A43EF"/>
    <w:rsid w:val="003C7445"/>
    <w:rsid w:val="003D2CC8"/>
    <w:rsid w:val="003E0256"/>
    <w:rsid w:val="003F2BED"/>
    <w:rsid w:val="00443878"/>
    <w:rsid w:val="00445E83"/>
    <w:rsid w:val="004539A8"/>
    <w:rsid w:val="00464261"/>
    <w:rsid w:val="004712CA"/>
    <w:rsid w:val="0047422E"/>
    <w:rsid w:val="004923A5"/>
    <w:rsid w:val="0049674B"/>
    <w:rsid w:val="004C0673"/>
    <w:rsid w:val="004C4E4E"/>
    <w:rsid w:val="004F3816"/>
    <w:rsid w:val="00505398"/>
    <w:rsid w:val="00543D41"/>
    <w:rsid w:val="00544520"/>
    <w:rsid w:val="00552142"/>
    <w:rsid w:val="0055782F"/>
    <w:rsid w:val="00566EDA"/>
    <w:rsid w:val="00572654"/>
    <w:rsid w:val="00583CED"/>
    <w:rsid w:val="005B3023"/>
    <w:rsid w:val="005B5629"/>
    <w:rsid w:val="005C0300"/>
    <w:rsid w:val="005C712B"/>
    <w:rsid w:val="005F4B6A"/>
    <w:rsid w:val="006010F3"/>
    <w:rsid w:val="00615A0A"/>
    <w:rsid w:val="006333D4"/>
    <w:rsid w:val="006369B2"/>
    <w:rsid w:val="00647525"/>
    <w:rsid w:val="006570B0"/>
    <w:rsid w:val="00675652"/>
    <w:rsid w:val="00691C94"/>
    <w:rsid w:val="0069210B"/>
    <w:rsid w:val="006A4055"/>
    <w:rsid w:val="006C5641"/>
    <w:rsid w:val="006D1089"/>
    <w:rsid w:val="006D1B86"/>
    <w:rsid w:val="006D7355"/>
    <w:rsid w:val="006F2ACE"/>
    <w:rsid w:val="00715CA6"/>
    <w:rsid w:val="00724518"/>
    <w:rsid w:val="00731135"/>
    <w:rsid w:val="007324AF"/>
    <w:rsid w:val="00740070"/>
    <w:rsid w:val="007409B4"/>
    <w:rsid w:val="00741974"/>
    <w:rsid w:val="0075525E"/>
    <w:rsid w:val="00756D3D"/>
    <w:rsid w:val="007745D0"/>
    <w:rsid w:val="007806C2"/>
    <w:rsid w:val="007903F8"/>
    <w:rsid w:val="00794F4F"/>
    <w:rsid w:val="007974BE"/>
    <w:rsid w:val="007A0916"/>
    <w:rsid w:val="007A0DFD"/>
    <w:rsid w:val="007A6474"/>
    <w:rsid w:val="007C7122"/>
    <w:rsid w:val="007D3F11"/>
    <w:rsid w:val="007E53E4"/>
    <w:rsid w:val="007E656A"/>
    <w:rsid w:val="007F664D"/>
    <w:rsid w:val="008128CE"/>
    <w:rsid w:val="00841217"/>
    <w:rsid w:val="00842137"/>
    <w:rsid w:val="00870DB8"/>
    <w:rsid w:val="00874039"/>
    <w:rsid w:val="0089088E"/>
    <w:rsid w:val="00892297"/>
    <w:rsid w:val="008B000B"/>
    <w:rsid w:val="008B6F4A"/>
    <w:rsid w:val="008E0172"/>
    <w:rsid w:val="00914912"/>
    <w:rsid w:val="009406B5"/>
    <w:rsid w:val="00946166"/>
    <w:rsid w:val="00983164"/>
    <w:rsid w:val="00983ED9"/>
    <w:rsid w:val="009972EF"/>
    <w:rsid w:val="009B75B3"/>
    <w:rsid w:val="009C3160"/>
    <w:rsid w:val="009E766E"/>
    <w:rsid w:val="009F1960"/>
    <w:rsid w:val="009F715E"/>
    <w:rsid w:val="00A10DBB"/>
    <w:rsid w:val="00A31D47"/>
    <w:rsid w:val="00A4013E"/>
    <w:rsid w:val="00A4045F"/>
    <w:rsid w:val="00A427CD"/>
    <w:rsid w:val="00A4600B"/>
    <w:rsid w:val="00A50506"/>
    <w:rsid w:val="00A51EF0"/>
    <w:rsid w:val="00A67A81"/>
    <w:rsid w:val="00A730A6"/>
    <w:rsid w:val="00A971A0"/>
    <w:rsid w:val="00AA1F22"/>
    <w:rsid w:val="00AB0B51"/>
    <w:rsid w:val="00AB7B0F"/>
    <w:rsid w:val="00B05821"/>
    <w:rsid w:val="00B20971"/>
    <w:rsid w:val="00B26C28"/>
    <w:rsid w:val="00B4174C"/>
    <w:rsid w:val="00B453F5"/>
    <w:rsid w:val="00B61624"/>
    <w:rsid w:val="00B65B84"/>
    <w:rsid w:val="00B718A5"/>
    <w:rsid w:val="00BC1FAE"/>
    <w:rsid w:val="00BC62E2"/>
    <w:rsid w:val="00C359FA"/>
    <w:rsid w:val="00C37E0E"/>
    <w:rsid w:val="00C42125"/>
    <w:rsid w:val="00C536E4"/>
    <w:rsid w:val="00C62814"/>
    <w:rsid w:val="00C74937"/>
    <w:rsid w:val="00D0653E"/>
    <w:rsid w:val="00D57D7F"/>
    <w:rsid w:val="00D73137"/>
    <w:rsid w:val="00D95454"/>
    <w:rsid w:val="00DB1307"/>
    <w:rsid w:val="00DD50DE"/>
    <w:rsid w:val="00DE3062"/>
    <w:rsid w:val="00E204DD"/>
    <w:rsid w:val="00E2145E"/>
    <w:rsid w:val="00E353EC"/>
    <w:rsid w:val="00E53C24"/>
    <w:rsid w:val="00E625BC"/>
    <w:rsid w:val="00EB444D"/>
    <w:rsid w:val="00F02294"/>
    <w:rsid w:val="00F25254"/>
    <w:rsid w:val="00F35F57"/>
    <w:rsid w:val="00F50467"/>
    <w:rsid w:val="00F547C5"/>
    <w:rsid w:val="00F562A0"/>
    <w:rsid w:val="00FA2177"/>
    <w:rsid w:val="00FB0A28"/>
    <w:rsid w:val="00FD01DA"/>
    <w:rsid w:val="00FD439E"/>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9">
      <v:textbox inset="5.85pt,.7pt,5.85pt,.7pt"/>
    </o:shapedefaults>
    <o:shapelayout v:ext="edit">
      <o:idmap v:ext="edit" data="1"/>
    </o:shapelayout>
  </w:shapeDefaults>
  <w:decimalSymbol w:val="."/>
  <w:listSeparator w:val=","/>
  <w15:docId w15:val="{FF826C56-899C-4ACB-A549-9B291CEE8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3E15"/>
    <w:pPr>
      <w:spacing w:before="120" w:after="0" w:line="240" w:lineRule="auto"/>
    </w:pPr>
    <w:rPr>
      <w:rFonts w:ascii="Times New Roman" w:hAnsi="Times New Roman" w:cs="Times New Roman"/>
      <w:sz w:val="24"/>
      <w:szCs w:val="24"/>
      <w:lang w:val="en-GB" w:eastAsia="ja-JP"/>
    </w:rPr>
  </w:style>
  <w:style w:type="paragraph" w:styleId="1">
    <w:name w:val="heading 1"/>
    <w:basedOn w:val="a"/>
    <w:next w:val="a"/>
    <w:link w:val="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2">
    <w:name w:val="heading 2"/>
    <w:basedOn w:val="1"/>
    <w:next w:val="a"/>
    <w:link w:val="2Char"/>
    <w:rsid w:val="00566EDA"/>
    <w:pPr>
      <w:spacing w:before="240"/>
      <w:outlineLvl w:val="1"/>
    </w:pPr>
  </w:style>
  <w:style w:type="paragraph" w:styleId="3">
    <w:name w:val="heading 3"/>
    <w:basedOn w:val="1"/>
    <w:next w:val="a"/>
    <w:link w:val="3Char"/>
    <w:rsid w:val="00566EDA"/>
    <w:pPr>
      <w:spacing w:before="160"/>
      <w:outlineLvl w:val="2"/>
    </w:pPr>
  </w:style>
  <w:style w:type="paragraph" w:styleId="4">
    <w:name w:val="heading 4"/>
    <w:basedOn w:val="3"/>
    <w:next w:val="a"/>
    <w:link w:val="4Char"/>
    <w:qFormat/>
    <w:rsid w:val="00566EDA"/>
    <w:pPr>
      <w:tabs>
        <w:tab w:val="clear" w:pos="794"/>
        <w:tab w:val="left" w:pos="1021"/>
      </w:tabs>
      <w:ind w:left="1021" w:hanging="1021"/>
      <w:outlineLvl w:val="3"/>
    </w:pPr>
  </w:style>
  <w:style w:type="paragraph" w:styleId="5">
    <w:name w:val="heading 5"/>
    <w:basedOn w:val="4"/>
    <w:next w:val="a"/>
    <w:link w:val="5Char"/>
    <w:qFormat/>
    <w:rsid w:val="00566EDA"/>
    <w:pPr>
      <w:outlineLvl w:val="4"/>
    </w:pPr>
  </w:style>
  <w:style w:type="paragraph" w:styleId="6">
    <w:name w:val="heading 6"/>
    <w:basedOn w:val="4"/>
    <w:next w:val="a"/>
    <w:link w:val="6Char"/>
    <w:rsid w:val="00566EDA"/>
    <w:pPr>
      <w:tabs>
        <w:tab w:val="clear" w:pos="1021"/>
        <w:tab w:val="clear" w:pos="1191"/>
      </w:tabs>
      <w:ind w:left="1588" w:hanging="1588"/>
      <w:outlineLvl w:val="5"/>
    </w:pPr>
  </w:style>
  <w:style w:type="paragraph" w:styleId="7">
    <w:name w:val="heading 7"/>
    <w:basedOn w:val="6"/>
    <w:next w:val="a"/>
    <w:link w:val="7Char"/>
    <w:rsid w:val="00566EDA"/>
    <w:pPr>
      <w:outlineLvl w:val="6"/>
    </w:pPr>
  </w:style>
  <w:style w:type="paragraph" w:styleId="8">
    <w:name w:val="heading 8"/>
    <w:basedOn w:val="6"/>
    <w:next w:val="a"/>
    <w:link w:val="8Char"/>
    <w:rsid w:val="00566EDA"/>
    <w:pPr>
      <w:outlineLvl w:val="7"/>
    </w:pPr>
  </w:style>
  <w:style w:type="paragraph" w:styleId="9">
    <w:name w:val="heading 9"/>
    <w:basedOn w:val="6"/>
    <w:next w:val="a"/>
    <w:link w:val="9Char"/>
    <w:rsid w:val="00566ED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14630"/>
    <w:rPr>
      <w:rFonts w:ascii="Times New Roman" w:hAnsi="Times New Roman"/>
      <w:color w:val="808080"/>
    </w:rPr>
  </w:style>
  <w:style w:type="paragraph" w:customStyle="1" w:styleId="Docnumber">
    <w:name w:val="Docnumber"/>
    <w:basedOn w:val="a"/>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宋体"/>
      <w:b/>
      <w:sz w:val="32"/>
      <w:szCs w:val="20"/>
      <w:lang w:eastAsia="en-US"/>
    </w:rPr>
  </w:style>
  <w:style w:type="character" w:customStyle="1" w:styleId="DocnumberChar">
    <w:name w:val="Docnumber Char"/>
    <w:link w:val="Docnumber"/>
    <w:rsid w:val="00314630"/>
    <w:rPr>
      <w:rFonts w:ascii="Times New Roman" w:eastAsia="宋体" w:hAnsi="Times New Roman" w:cs="Times New Roman"/>
      <w:b/>
      <w:sz w:val="32"/>
      <w:szCs w:val="20"/>
      <w:lang w:val="en-GB" w:eastAsia="en-US"/>
    </w:rPr>
  </w:style>
  <w:style w:type="paragraph" w:customStyle="1" w:styleId="AnnexNotitle">
    <w:name w:val="Annex_No &amp; title"/>
    <w:basedOn w:val="a"/>
    <w:next w:val="a"/>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a"/>
    <w:rsid w:val="00394DBF"/>
  </w:style>
  <w:style w:type="paragraph" w:customStyle="1" w:styleId="CorrectionSeparatorBegin">
    <w:name w:val="Correction Separator Begin"/>
    <w:basedOn w:val="a"/>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a"/>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a"/>
    <w:next w:val="a"/>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a"/>
    <w:next w:val="a"/>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a"/>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宋体" w:hAnsi="Courier New"/>
      <w:noProof/>
      <w:sz w:val="20"/>
      <w:szCs w:val="20"/>
      <w:lang w:val="en-US" w:eastAsia="en-US"/>
    </w:rPr>
  </w:style>
  <w:style w:type="paragraph" w:customStyle="1" w:styleId="Headingb">
    <w:name w:val="Heading_b"/>
    <w:basedOn w:val="a"/>
    <w:next w:val="a"/>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a"/>
    <w:next w:val="a"/>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a"/>
    <w:qFormat/>
    <w:rsid w:val="00566EDA"/>
    <w:rPr>
      <w:rFonts w:eastAsiaTheme="minorEastAsia"/>
      <w:b/>
      <w:bCs/>
      <w:lang w:eastAsia="ja-JP"/>
    </w:rPr>
  </w:style>
  <w:style w:type="paragraph" w:customStyle="1" w:styleId="Normalbeforetable">
    <w:name w:val="Normal before table"/>
    <w:basedOn w:val="a"/>
    <w:rsid w:val="00394DBF"/>
    <w:pPr>
      <w:keepNext/>
      <w:spacing w:after="120"/>
    </w:pPr>
    <w:rPr>
      <w:rFonts w:eastAsia="????"/>
      <w:lang w:eastAsia="en-US"/>
    </w:rPr>
  </w:style>
  <w:style w:type="paragraph" w:customStyle="1" w:styleId="RecNo">
    <w:name w:val="Rec_No"/>
    <w:basedOn w:val="a"/>
    <w:next w:val="a"/>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
    <w:next w:val="a"/>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a"/>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a"/>
    <w:next w:val="a"/>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a"/>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a"/>
    <w:next w:val="a"/>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a"/>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a4">
    <w:name w:val="table of figures"/>
    <w:basedOn w:val="a"/>
    <w:next w:val="a"/>
    <w:uiPriority w:val="99"/>
    <w:rsid w:val="00394DBF"/>
    <w:pPr>
      <w:tabs>
        <w:tab w:val="right" w:leader="dot" w:pos="9639"/>
      </w:tabs>
    </w:pPr>
    <w:rPr>
      <w:rFonts w:eastAsia="MS Mincho"/>
    </w:rPr>
  </w:style>
  <w:style w:type="paragraph" w:styleId="10">
    <w:name w:val="toc 1"/>
    <w:basedOn w:val="a"/>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20">
    <w:name w:val="toc 2"/>
    <w:basedOn w:val="10"/>
    <w:rsid w:val="00394DBF"/>
    <w:pPr>
      <w:tabs>
        <w:tab w:val="clear" w:pos="964"/>
      </w:tabs>
      <w:spacing w:before="80"/>
      <w:ind w:left="1531" w:hanging="851"/>
    </w:pPr>
  </w:style>
  <w:style w:type="paragraph" w:styleId="30">
    <w:name w:val="toc 3"/>
    <w:basedOn w:val="20"/>
    <w:rsid w:val="00394DBF"/>
    <w:pPr>
      <w:ind w:left="2269"/>
    </w:pPr>
  </w:style>
  <w:style w:type="character" w:styleId="a5">
    <w:name w:val="Hyperlink"/>
    <w:basedOn w:val="a0"/>
    <w:rsid w:val="00566EDA"/>
    <w:rPr>
      <w:rFonts w:asciiTheme="majorBidi" w:hAnsiTheme="majorBidi"/>
      <w:color w:val="0000FF"/>
      <w:u w:val="single"/>
    </w:rPr>
  </w:style>
  <w:style w:type="character" w:customStyle="1" w:styleId="1Char">
    <w:name w:val="标题 1 Char"/>
    <w:basedOn w:val="a0"/>
    <w:link w:val="1"/>
    <w:rsid w:val="00394DBF"/>
    <w:rPr>
      <w:rFonts w:ascii="Times New Roman" w:eastAsia="Times New Roman" w:hAnsi="Times New Roman" w:cs="Times New Roman"/>
      <w:b/>
      <w:sz w:val="24"/>
      <w:szCs w:val="20"/>
      <w:lang w:val="en-GB" w:eastAsia="en-US"/>
    </w:rPr>
  </w:style>
  <w:style w:type="character" w:customStyle="1" w:styleId="2Char">
    <w:name w:val="标题 2 Char"/>
    <w:basedOn w:val="a0"/>
    <w:link w:val="2"/>
    <w:rsid w:val="00394DBF"/>
    <w:rPr>
      <w:rFonts w:ascii="Times New Roman" w:eastAsia="Times New Roman" w:hAnsi="Times New Roman" w:cs="Times New Roman"/>
      <w:b/>
      <w:sz w:val="24"/>
      <w:szCs w:val="20"/>
      <w:lang w:val="en-GB" w:eastAsia="en-US"/>
    </w:rPr>
  </w:style>
  <w:style w:type="character" w:customStyle="1" w:styleId="3Char">
    <w:name w:val="标题 3 Char"/>
    <w:basedOn w:val="a0"/>
    <w:link w:val="3"/>
    <w:rsid w:val="00394DBF"/>
    <w:rPr>
      <w:rFonts w:ascii="Times New Roman" w:eastAsia="Times New Roman" w:hAnsi="Times New Roman" w:cs="Times New Roman"/>
      <w:b/>
      <w:sz w:val="24"/>
      <w:szCs w:val="20"/>
      <w:lang w:val="en-GB" w:eastAsia="en-US"/>
    </w:rPr>
  </w:style>
  <w:style w:type="character" w:customStyle="1" w:styleId="4Char">
    <w:name w:val="标题 4 Char"/>
    <w:basedOn w:val="a0"/>
    <w:link w:val="4"/>
    <w:rsid w:val="00394DBF"/>
    <w:rPr>
      <w:rFonts w:ascii="Times New Roman" w:eastAsia="Times New Roman" w:hAnsi="Times New Roman" w:cs="Times New Roman"/>
      <w:b/>
      <w:sz w:val="24"/>
      <w:szCs w:val="20"/>
      <w:lang w:val="en-GB" w:eastAsia="en-US"/>
    </w:rPr>
  </w:style>
  <w:style w:type="character" w:customStyle="1" w:styleId="5Char">
    <w:name w:val="标题 5 Char"/>
    <w:basedOn w:val="a0"/>
    <w:link w:val="5"/>
    <w:rsid w:val="00394DBF"/>
    <w:rPr>
      <w:rFonts w:ascii="Times New Roman" w:eastAsia="Times New Roman" w:hAnsi="Times New Roman" w:cs="Times New Roman"/>
      <w:b/>
      <w:sz w:val="24"/>
      <w:szCs w:val="20"/>
      <w:lang w:val="en-GB" w:eastAsia="en-US"/>
    </w:rPr>
  </w:style>
  <w:style w:type="character" w:customStyle="1" w:styleId="6Char">
    <w:name w:val="标题 6 Char"/>
    <w:basedOn w:val="a0"/>
    <w:link w:val="6"/>
    <w:rsid w:val="00394DBF"/>
    <w:rPr>
      <w:rFonts w:ascii="Times New Roman" w:eastAsia="Times New Roman" w:hAnsi="Times New Roman" w:cs="Times New Roman"/>
      <w:b/>
      <w:sz w:val="24"/>
      <w:szCs w:val="20"/>
      <w:lang w:val="en-GB" w:eastAsia="en-US"/>
    </w:rPr>
  </w:style>
  <w:style w:type="character" w:customStyle="1" w:styleId="7Char">
    <w:name w:val="标题 7 Char"/>
    <w:basedOn w:val="a0"/>
    <w:link w:val="7"/>
    <w:rsid w:val="00394DBF"/>
    <w:rPr>
      <w:rFonts w:ascii="Times New Roman" w:eastAsia="Times New Roman" w:hAnsi="Times New Roman" w:cs="Times New Roman"/>
      <w:b/>
      <w:sz w:val="24"/>
      <w:szCs w:val="20"/>
      <w:lang w:val="en-GB" w:eastAsia="en-US"/>
    </w:rPr>
  </w:style>
  <w:style w:type="character" w:customStyle="1" w:styleId="8Char">
    <w:name w:val="标题 8 Char"/>
    <w:basedOn w:val="a0"/>
    <w:link w:val="8"/>
    <w:rsid w:val="00394DBF"/>
    <w:rPr>
      <w:rFonts w:ascii="Times New Roman" w:eastAsia="Times New Roman" w:hAnsi="Times New Roman" w:cs="Times New Roman"/>
      <w:b/>
      <w:sz w:val="24"/>
      <w:szCs w:val="20"/>
      <w:lang w:val="en-GB" w:eastAsia="en-US"/>
    </w:rPr>
  </w:style>
  <w:style w:type="character" w:customStyle="1" w:styleId="9Char">
    <w:name w:val="标题 9 Char"/>
    <w:basedOn w:val="a0"/>
    <w:link w:val="9"/>
    <w:rsid w:val="00394DBF"/>
    <w:rPr>
      <w:rFonts w:ascii="Times New Roman" w:eastAsia="Times New Roman" w:hAnsi="Times New Roman" w:cs="Times New Roman"/>
      <w:b/>
      <w:sz w:val="24"/>
      <w:szCs w:val="20"/>
      <w:lang w:val="en-GB" w:eastAsia="en-US"/>
    </w:rPr>
  </w:style>
  <w:style w:type="paragraph" w:styleId="a6">
    <w:name w:val="caption"/>
    <w:basedOn w:val="a"/>
    <w:next w:val="a"/>
    <w:uiPriority w:val="35"/>
    <w:semiHidden/>
    <w:unhideWhenUsed/>
    <w:rsid w:val="00394DBF"/>
    <w:pPr>
      <w:spacing w:before="0" w:after="200"/>
    </w:pPr>
    <w:rPr>
      <w:i/>
      <w:iCs/>
      <w:color w:val="44546A" w:themeColor="text2"/>
      <w:sz w:val="18"/>
      <w:szCs w:val="18"/>
    </w:rPr>
  </w:style>
  <w:style w:type="paragraph" w:styleId="a7">
    <w:name w:val="header"/>
    <w:basedOn w:val="a"/>
    <w:link w:val="Char"/>
    <w:unhideWhenUsed/>
    <w:rsid w:val="007E53E4"/>
    <w:pPr>
      <w:tabs>
        <w:tab w:val="center" w:pos="4680"/>
        <w:tab w:val="right" w:pos="9360"/>
      </w:tabs>
      <w:spacing w:before="0"/>
      <w:jc w:val="center"/>
    </w:pPr>
    <w:rPr>
      <w:sz w:val="20"/>
      <w:szCs w:val="20"/>
    </w:rPr>
  </w:style>
  <w:style w:type="character" w:customStyle="1" w:styleId="Char">
    <w:name w:val="页眉 Char"/>
    <w:basedOn w:val="a0"/>
    <w:link w:val="a7"/>
    <w:rsid w:val="007E53E4"/>
    <w:rPr>
      <w:rFonts w:ascii="Times New Roman" w:hAnsi="Times New Roman" w:cs="Times New Roman"/>
      <w:sz w:val="20"/>
      <w:szCs w:val="20"/>
      <w:lang w:val="en-GB" w:eastAsia="ja-JP"/>
    </w:rPr>
  </w:style>
  <w:style w:type="paragraph" w:styleId="a8">
    <w:name w:val="footer"/>
    <w:basedOn w:val="a"/>
    <w:link w:val="Char0"/>
    <w:uiPriority w:val="99"/>
    <w:unhideWhenUsed/>
    <w:rsid w:val="00037538"/>
    <w:pPr>
      <w:tabs>
        <w:tab w:val="center" w:pos="4680"/>
        <w:tab w:val="right" w:pos="9360"/>
      </w:tabs>
      <w:spacing w:before="0"/>
    </w:pPr>
    <w:rPr>
      <w:sz w:val="20"/>
    </w:rPr>
  </w:style>
  <w:style w:type="character" w:customStyle="1" w:styleId="Char0">
    <w:name w:val="页脚 Char"/>
    <w:basedOn w:val="a0"/>
    <w:link w:val="a8"/>
    <w:uiPriority w:val="99"/>
    <w:rsid w:val="00037538"/>
    <w:rPr>
      <w:rFonts w:ascii="Times New Roman" w:hAnsi="Times New Roman" w:cs="Times New Roman"/>
      <w:sz w:val="20"/>
      <w:szCs w:val="24"/>
      <w:lang w:val="en-GB" w:eastAsia="ja-JP"/>
    </w:rPr>
  </w:style>
  <w:style w:type="character" w:styleId="a9">
    <w:name w:val="Emphasis"/>
    <w:basedOn w:val="a0"/>
    <w:uiPriority w:val="20"/>
    <w:rsid w:val="00394DBF"/>
    <w:rPr>
      <w:i/>
      <w:iCs/>
    </w:rPr>
  </w:style>
  <w:style w:type="paragraph" w:styleId="aa">
    <w:name w:val="Subtitle"/>
    <w:basedOn w:val="a"/>
    <w:next w:val="a"/>
    <w:link w:val="Char1"/>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Char1">
    <w:name w:val="副标题 Char"/>
    <w:basedOn w:val="a0"/>
    <w:link w:val="aa"/>
    <w:uiPriority w:val="11"/>
    <w:rsid w:val="00394DBF"/>
    <w:rPr>
      <w:color w:val="5A5A5A" w:themeColor="text1" w:themeTint="A5"/>
      <w:spacing w:val="15"/>
      <w:lang w:val="en-GB" w:eastAsia="ja-JP"/>
    </w:rPr>
  </w:style>
  <w:style w:type="character" w:styleId="ab">
    <w:name w:val="Strong"/>
    <w:basedOn w:val="a0"/>
    <w:uiPriority w:val="22"/>
    <w:rsid w:val="00394DBF"/>
    <w:rPr>
      <w:b/>
      <w:bCs/>
    </w:rPr>
  </w:style>
  <w:style w:type="paragraph" w:styleId="ac">
    <w:name w:val="Quote"/>
    <w:basedOn w:val="a"/>
    <w:next w:val="a"/>
    <w:link w:val="Char2"/>
    <w:uiPriority w:val="29"/>
    <w:rsid w:val="00394DBF"/>
    <w:pPr>
      <w:spacing w:before="200" w:after="160"/>
      <w:ind w:left="864" w:right="864"/>
      <w:jc w:val="center"/>
    </w:pPr>
    <w:rPr>
      <w:i/>
      <w:iCs/>
      <w:color w:val="404040" w:themeColor="text1" w:themeTint="BF"/>
    </w:rPr>
  </w:style>
  <w:style w:type="character" w:customStyle="1" w:styleId="Char2">
    <w:name w:val="引用 Char"/>
    <w:basedOn w:val="a0"/>
    <w:link w:val="ac"/>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a"/>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customStyle="1" w:styleId="Heading1Centered">
    <w:name w:val="Heading 1 Centered"/>
    <w:basedOn w:val="1"/>
    <w:rsid w:val="00F547C5"/>
    <w:pPr>
      <w:tabs>
        <w:tab w:val="left" w:pos="1134"/>
        <w:tab w:val="left" w:pos="1871"/>
        <w:tab w:val="left" w:pos="2268"/>
      </w:tabs>
      <w:ind w:left="0" w:firstLine="0"/>
      <w:jc w:val="center"/>
    </w:pPr>
    <w:rPr>
      <w:bCs/>
    </w:rPr>
  </w:style>
  <w:style w:type="paragraph" w:styleId="ad">
    <w:name w:val="Balloon Text"/>
    <w:basedOn w:val="a"/>
    <w:link w:val="Char3"/>
    <w:uiPriority w:val="99"/>
    <w:semiHidden/>
    <w:unhideWhenUsed/>
    <w:rsid w:val="00C536E4"/>
    <w:pPr>
      <w:spacing w:before="0"/>
    </w:pPr>
    <w:rPr>
      <w:sz w:val="18"/>
      <w:szCs w:val="18"/>
    </w:rPr>
  </w:style>
  <w:style w:type="character" w:customStyle="1" w:styleId="Char3">
    <w:name w:val="批注框文本 Char"/>
    <w:basedOn w:val="a0"/>
    <w:link w:val="ad"/>
    <w:uiPriority w:val="99"/>
    <w:semiHidden/>
    <w:rsid w:val="00C536E4"/>
    <w:rPr>
      <w:rFonts w:ascii="Times New Roman" w:hAnsi="Times New Roman" w:cs="Times New Roman"/>
      <w:sz w:val="18"/>
      <w:szCs w:val="18"/>
      <w:lang w:val="en-GB" w:eastAsia="ja-JP"/>
    </w:rPr>
  </w:style>
  <w:style w:type="paragraph" w:styleId="ae">
    <w:name w:val="Document Map"/>
    <w:basedOn w:val="a"/>
    <w:link w:val="Char4"/>
    <w:uiPriority w:val="99"/>
    <w:semiHidden/>
    <w:unhideWhenUsed/>
    <w:rsid w:val="00C536E4"/>
    <w:rPr>
      <w:rFonts w:ascii="宋体" w:eastAsia="宋体"/>
      <w:sz w:val="18"/>
      <w:szCs w:val="18"/>
    </w:rPr>
  </w:style>
  <w:style w:type="character" w:customStyle="1" w:styleId="Char4">
    <w:name w:val="文档结构图 Char"/>
    <w:basedOn w:val="a0"/>
    <w:link w:val="ae"/>
    <w:uiPriority w:val="99"/>
    <w:semiHidden/>
    <w:rsid w:val="00C536E4"/>
    <w:rPr>
      <w:rFonts w:ascii="宋体" w:eastAsia="宋体" w:hAnsi="Times New Roman" w:cs="Times New Roman"/>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shane.he@nokia.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hane.he@nokia.com"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a3"/>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a3"/>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a3"/>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a3"/>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a3"/>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a3"/>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a3"/>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a3"/>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a3"/>
              <w:highlight w:val="yellow"/>
            </w:rPr>
            <w:t>Insert source(s)</w:t>
          </w:r>
        </w:p>
      </w:docPartBody>
    </w:docPart>
    <w:docPart>
      <w:docPartPr>
        <w:name w:val="1737B345921640F4B65B20EB4E19E335"/>
        <w:category>
          <w:name w:val="常规"/>
          <w:gallery w:val="placeholder"/>
        </w:category>
        <w:types>
          <w:type w:val="bbPlcHdr"/>
        </w:types>
        <w:behaviors>
          <w:behavior w:val="content"/>
        </w:behaviors>
        <w:guid w:val="{D5F8D9E6-1425-49D2-92AA-A7AEA32A8B05}"/>
      </w:docPartPr>
      <w:docPartBody>
        <w:p w:rsidR="00673F78" w:rsidRDefault="009E363B" w:rsidP="009E363B">
          <w:pPr>
            <w:pStyle w:val="1737B345921640F4B65B20EB4E19E335"/>
          </w:pPr>
          <w:r>
            <w:rPr>
              <w:rStyle w:val="a3"/>
            </w:rPr>
            <w:t>[Title]</w:t>
          </w:r>
        </w:p>
      </w:docPartBody>
    </w:docPart>
    <w:docPart>
      <w:docPartPr>
        <w:name w:val="4B6EF4D394544571A7C18443557D8463"/>
        <w:category>
          <w:name w:val="常规"/>
          <w:gallery w:val="placeholder"/>
        </w:category>
        <w:types>
          <w:type w:val="bbPlcHdr"/>
        </w:types>
        <w:behaviors>
          <w:behavior w:val="content"/>
        </w:behaviors>
        <w:guid w:val="{ED084F60-2C7A-4A1F-92E5-45C85EBA7342}"/>
      </w:docPartPr>
      <w:docPartBody>
        <w:p w:rsidR="00673F78" w:rsidRDefault="009E363B" w:rsidP="009E363B">
          <w:pPr>
            <w:pStyle w:val="4B6EF4D394544571A7C18443557D8463"/>
          </w:pPr>
          <w:r w:rsidRPr="009963AC">
            <w:rPr>
              <w:rStyle w:val="a3"/>
            </w:rPr>
            <w:t>[Choose a purpose from the dropdown list]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revisionView w:inkAnnotations="0"/>
  <w:defaultTabStop w:val="720"/>
  <w:characterSpacingControl w:val="doNotCompress"/>
  <w:compat>
    <w:useFELayout/>
    <w:compatSetting w:name="compatibilityMode" w:uri="http://schemas.microsoft.com/office/word" w:val="12"/>
  </w:compat>
  <w:rsids>
    <w:rsidRoot w:val="006431B1"/>
    <w:rsid w:val="00037F0A"/>
    <w:rsid w:val="000A36B3"/>
    <w:rsid w:val="00117FCE"/>
    <w:rsid w:val="00256D54"/>
    <w:rsid w:val="00325869"/>
    <w:rsid w:val="0036069A"/>
    <w:rsid w:val="003A2BA4"/>
    <w:rsid w:val="003E3757"/>
    <w:rsid w:val="003F520B"/>
    <w:rsid w:val="00400FFE"/>
    <w:rsid w:val="00403A9C"/>
    <w:rsid w:val="00597798"/>
    <w:rsid w:val="005B38F3"/>
    <w:rsid w:val="005B40DC"/>
    <w:rsid w:val="005E3104"/>
    <w:rsid w:val="00602DFB"/>
    <w:rsid w:val="006431B1"/>
    <w:rsid w:val="00673F78"/>
    <w:rsid w:val="00726DDE"/>
    <w:rsid w:val="00731377"/>
    <w:rsid w:val="00747A76"/>
    <w:rsid w:val="0076446A"/>
    <w:rsid w:val="007E7151"/>
    <w:rsid w:val="00825C56"/>
    <w:rsid w:val="00841C9F"/>
    <w:rsid w:val="00883915"/>
    <w:rsid w:val="008A3D52"/>
    <w:rsid w:val="008D554D"/>
    <w:rsid w:val="00947D8D"/>
    <w:rsid w:val="009559EA"/>
    <w:rsid w:val="009E363B"/>
    <w:rsid w:val="00A33DD7"/>
    <w:rsid w:val="00A3586C"/>
    <w:rsid w:val="00AC7F00"/>
    <w:rsid w:val="00AF3CAC"/>
    <w:rsid w:val="00C537FF"/>
    <w:rsid w:val="00C7519D"/>
    <w:rsid w:val="00D40096"/>
    <w:rsid w:val="00E02C8E"/>
    <w:rsid w:val="00E24248"/>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363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17FCE"/>
    <w:rPr>
      <w:rFonts w:ascii="Times New Roman" w:hAnsi="Times New Roman"/>
      <w:color w:val="808080"/>
    </w:rPr>
  </w:style>
  <w:style w:type="paragraph" w:customStyle="1" w:styleId="6078568BADC04A569FE01FEF451103B6">
    <w:name w:val="6078568BADC04A569FE01FEF451103B6"/>
    <w:rsid w:val="009E363B"/>
  </w:style>
  <w:style w:type="paragraph" w:customStyle="1" w:styleId="4943F25BF38C456CB9E4BF9CF14B59A5">
    <w:name w:val="4943F25BF38C456CB9E4BF9CF14B59A5"/>
    <w:rsid w:val="009E363B"/>
  </w:style>
  <w:style w:type="paragraph" w:customStyle="1" w:styleId="11F0B7C57FF448BF88587FE136253F6D">
    <w:name w:val="11F0B7C57FF448BF88587FE136253F6D"/>
    <w:rsid w:val="009E363B"/>
  </w:style>
  <w:style w:type="paragraph" w:customStyle="1" w:styleId="BE35CAB5F528406682BA1E5829CF48D0">
    <w:name w:val="BE35CAB5F528406682BA1E5829CF48D0"/>
    <w:rsid w:val="009E363B"/>
  </w:style>
  <w:style w:type="paragraph" w:customStyle="1" w:styleId="824E3C955CBF4A329B1AA45F443B5F3C">
    <w:name w:val="824E3C955CBF4A329B1AA45F443B5F3C"/>
    <w:rsid w:val="009E363B"/>
  </w:style>
  <w:style w:type="paragraph" w:customStyle="1" w:styleId="642614C8ED9B487A8FB693FB5CBFABE3">
    <w:name w:val="642614C8ED9B487A8FB693FB5CBFABE3"/>
    <w:rsid w:val="009E363B"/>
  </w:style>
  <w:style w:type="paragraph" w:customStyle="1" w:styleId="4878D547FE7D42D49B34F3CF010FA8A0">
    <w:name w:val="4878D547FE7D42D49B34F3CF010FA8A0"/>
    <w:rsid w:val="009E363B"/>
  </w:style>
  <w:style w:type="paragraph" w:customStyle="1" w:styleId="5CBD7EBD69124F0EAED39EC086BEB0EA">
    <w:name w:val="5CBD7EBD69124F0EAED39EC086BEB0EA"/>
    <w:rsid w:val="009E363B"/>
  </w:style>
  <w:style w:type="paragraph" w:customStyle="1" w:styleId="96B519FF3E2B4EB2BE745E1BB58721D6">
    <w:name w:val="96B519FF3E2B4EB2BE745E1BB58721D6"/>
    <w:rsid w:val="009E363B"/>
  </w:style>
  <w:style w:type="paragraph" w:customStyle="1" w:styleId="3A509C36569C4A5988E6985648A56C10">
    <w:name w:val="3A509C36569C4A5988E6985648A56C10"/>
    <w:rsid w:val="009E363B"/>
  </w:style>
  <w:style w:type="paragraph" w:customStyle="1" w:styleId="F8280063D9BA4EBF84E5BF9B600409C3">
    <w:name w:val="F8280063D9BA4EBF84E5BF9B600409C3"/>
    <w:rsid w:val="009E363B"/>
  </w:style>
  <w:style w:type="paragraph" w:customStyle="1" w:styleId="4AADCEB77D9A4F2E8A82AD281570B9A3">
    <w:name w:val="4AADCEB77D9A4F2E8A82AD281570B9A3"/>
    <w:rsid w:val="009E363B"/>
  </w:style>
  <w:style w:type="paragraph" w:customStyle="1" w:styleId="64DFC1CBD3A74F9C9381668A7C68E353">
    <w:name w:val="64DFC1CBD3A74F9C9381668A7C68E353"/>
    <w:rsid w:val="009E363B"/>
  </w:style>
  <w:style w:type="paragraph" w:customStyle="1" w:styleId="0747E8C3C0B94E57A2B87F941A299AA0">
    <w:name w:val="0747E8C3C0B94E57A2B87F941A299AA0"/>
    <w:rsid w:val="009E363B"/>
  </w:style>
  <w:style w:type="paragraph" w:customStyle="1" w:styleId="AC14B36049EE4F7F9B8ACAEB3B0ACAED">
    <w:name w:val="AC14B36049EE4F7F9B8ACAEB3B0ACAED"/>
    <w:rsid w:val="009E363B"/>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 w:type="paragraph" w:customStyle="1" w:styleId="1737B345921640F4B65B20EB4E19E335">
    <w:name w:val="1737B345921640F4B65B20EB4E19E335"/>
    <w:rsid w:val="009E363B"/>
    <w:pPr>
      <w:widowControl w:val="0"/>
      <w:spacing w:after="0" w:line="240" w:lineRule="auto"/>
      <w:jc w:val="both"/>
    </w:pPr>
    <w:rPr>
      <w:kern w:val="2"/>
      <w:sz w:val="21"/>
    </w:rPr>
  </w:style>
  <w:style w:type="paragraph" w:customStyle="1" w:styleId="4B6EF4D394544571A7C18443557D8463">
    <w:name w:val="4B6EF4D394544571A7C18443557D8463"/>
    <w:rsid w:val="009E363B"/>
    <w:pPr>
      <w:widowControl w:val="0"/>
      <w:spacing w:after="0" w:line="240" w:lineRule="auto"/>
      <w:jc w:val="both"/>
    </w:pPr>
    <w:rPr>
      <w:kern w:val="2"/>
      <w:sz w:val="21"/>
    </w:rPr>
  </w:style>
  <w:style w:type="paragraph" w:customStyle="1" w:styleId="486460A42C7348FCA5D52853F4DFBECD">
    <w:name w:val="486460A42C7348FCA5D52853F4DFBECD"/>
    <w:rsid w:val="00117FCE"/>
    <w:pPr>
      <w:widowControl w:val="0"/>
      <w:spacing w:after="0" w:line="240" w:lineRule="auto"/>
      <w:jc w:val="both"/>
    </w:pPr>
    <w:rPr>
      <w:kern w:val="2"/>
      <w:sz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This document specifies the usage of OMA DM and OMA LwM2M resources and the corresponding message flows including normal cases as well as error cases to fulfill the oneM2M management requirements.
•	Mapping between the oneM2M management related resources and the resources from OMA.
•	Protocol translation between the oneM2M service layer and OMA. The Mca reference point, ms interface and la interface are possibly involved in this protocol translation.
•	Resource definitions in OMA to fulfil the oneM2M management requirements.</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Q2/20</QuestionText>
    <DocTypeText xmlns="3f6fad35-1f81-480e-a4e5-6e5474dcfb96">CONTRIBUTION</DocTypeText>
    <CategoryDescription xmlns="http://schemas.microsoft.com/sharepoint.v3" xsi:nil="true"/>
    <ShortName xmlns="3f6fad35-1f81-480e-a4e5-6e5474dcfb96">SG20-C.n</ShortName>
    <Place xmlns="3f6fad35-1f81-480e-a4e5-6e5474dcfb96">Geneva</Place>
    <IsTooLateSubmitted xmlns="3f6fad35-1f81-480e-a4e5-6e5474dcfb96">false</IsTooLateSubmitted>
    <Observations xmlns="3f6fad35-1f81-480e-a4e5-6e5474dcfb96" xsi:nil="true"/>
    <DocumentSource xmlns="3f6fad35-1f81-480e-a4e5-6e5474dcfb96">Nokia</DocumentSource>
    <IsUpdated xmlns="3f6fad35-1f81-480e-a4e5-6e5474dcfb96">false</IsUpdated>
    <DocStatusText xmlns="3f6fad35-1f81-480e-a4e5-6e5474dcfb9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523CC-DEB2-463D-9A27-DF0B8D2CAEC3}">
  <ds:schemaRefs>
    <ds:schemaRef ds:uri="http://www.w3.org/XML/1998/namespace"/>
    <ds:schemaRef ds:uri="http://purl.org/dc/elements/1.1/"/>
    <ds:schemaRef ds:uri="http://schemas.microsoft.com/sharepoint.v3"/>
    <ds:schemaRef ds:uri="http://schemas.microsoft.com/office/2006/metadata/properties"/>
    <ds:schemaRef ds:uri="http://purl.org/dc/dcmitype/"/>
    <ds:schemaRef ds:uri="http://purl.org/dc/terms/"/>
    <ds:schemaRef ds:uri="http://schemas.microsoft.com/office/2006/documentManagement/types"/>
    <ds:schemaRef ds:uri="http://schemas.openxmlformats.org/package/2006/metadata/core-properties"/>
    <ds:schemaRef ds:uri="3f6fad35-1f81-480e-a4e5-6e5474dcfb96"/>
    <ds:schemaRef ds:uri="http://schemas.microsoft.com/office/infopath/2007/PartnerControls"/>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0</TotalTime>
  <Pages>2</Pages>
  <Words>460</Words>
  <Characters>2625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on a new Work Item on“oneM2M-TS 0005 Management enablement (OMA)”</dc:title>
  <dc:subject/>
  <dc:creator>Guy, Florence</dc:creator>
  <cp:keywords>Device management, oneM2M, OMA DM, OMA LwM2M</cp:keywords>
  <dc:description/>
  <cp:lastModifiedBy>Huawei 2</cp:lastModifiedBy>
  <cp:revision>2</cp:revision>
  <cp:lastPrinted>2017-02-22T09:55:00Z</cp:lastPrinted>
  <dcterms:created xsi:type="dcterms:W3CDTF">2017-08-16T09:19:00Z</dcterms:created>
  <dcterms:modified xsi:type="dcterms:W3CDTF">2017-08-16T09:19:00Z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_2015_ms_pID_725343">
    <vt:lpwstr>(3)F5xY4Pjt5HIeC+VSNmdvQY6BFXay9yHkWOro1yWGIrcD1/1vJLAxDT+TN0LznjM4MBjeSrgZ
WmHi1GE0ziP9qxE5MIx52uHRco/LdlBtd+7iY7MCrc/9pU2AzseShBWZrgfuv0K3yBOI44M2
qFXtuxEx6jLVuWZUsP9w5cZLB/R8dWvuR8IOy9szFFLGLDxhlyL3qv/FfcUe+3iJcMbGXU9l
k8JwITovKj0bJn7+Xo</vt:lpwstr>
  </property>
  <property fmtid="{D5CDD505-2E9C-101B-9397-08002B2CF9AE}" pid="11" name="_2015_ms_pID_7253431">
    <vt:lpwstr>uwFCXlBa3upXSxeX2pVDhoL905GDoG0zzX14FyC0ObTqJZhV22m2Ph
TL7Tbnoo+gzRs4zRUBPjXW/+L5jR7MSSZkCogEWOQzkWDr0glC71vCUKS8iR9Ck9zc+DPS36
ReOBpTlaGXuqv0B/VIv9ntfDTT/A+2+R8oAiL2cJQcxcJEiwn44aYLJemzfKpR+lNpYejgFQ
t+byOT7ZC1u79R+vdhqPpmyEffNrWFdfWjoL</vt:lpwstr>
  </property>
  <property fmtid="{D5CDD505-2E9C-101B-9397-08002B2CF9AE}" pid="12" name="_2015_ms_pID_7253432">
    <vt:lpwstr>OA==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1502871389</vt:lpwstr>
  </property>
</Properties>
</file>